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C708C0" w14:textId="722ACEAA" w:rsidR="00AF2D95" w:rsidRPr="00743F8E" w:rsidRDefault="00AF2D95" w:rsidP="00AF2D95">
      <w:pPr>
        <w:tabs>
          <w:tab w:val="right" w:pos="9638"/>
        </w:tabs>
        <w:rPr>
          <w:rFonts w:ascii="Arial" w:eastAsia="맑은 고딕" w:hAnsi="Arial" w:cs="Arial"/>
          <w:b/>
          <w:sz w:val="24"/>
          <w:lang w:eastAsia="ko-KR"/>
        </w:rPr>
      </w:pPr>
      <w:r>
        <w:rPr>
          <w:rFonts w:ascii="Arial" w:eastAsia="MS Mincho" w:hAnsi="Arial" w:cs="Arial"/>
          <w:b/>
          <w:sz w:val="24"/>
        </w:rPr>
        <w:t>SA WG2 Meeting #166-Ad-Hoc-e</w:t>
      </w:r>
      <w:r>
        <w:rPr>
          <w:rFonts w:ascii="Arial" w:eastAsia="MS Mincho" w:hAnsi="Arial" w:cs="Arial"/>
          <w:b/>
          <w:sz w:val="24"/>
        </w:rPr>
        <w:tab/>
        <w:t>S2-</w:t>
      </w:r>
      <w:r w:rsidR="00743F8E">
        <w:rPr>
          <w:rFonts w:ascii="Arial" w:eastAsia="MS Mincho" w:hAnsi="Arial" w:cs="Arial"/>
          <w:b/>
          <w:sz w:val="24"/>
        </w:rPr>
        <w:t>250</w:t>
      </w:r>
      <w:r w:rsidR="00CF4354">
        <w:rPr>
          <w:rFonts w:ascii="Arial" w:eastAsia="맑은 고딕" w:hAnsi="Arial" w:cs="Arial" w:hint="eastAsia"/>
          <w:b/>
          <w:sz w:val="24"/>
          <w:lang w:eastAsia="ko-KR"/>
        </w:rPr>
        <w:t>0390</w:t>
      </w:r>
    </w:p>
    <w:p w14:paraId="346A0890" w14:textId="77777777" w:rsidR="00AF2D95" w:rsidRDefault="00AF2D95" w:rsidP="00AF2D95">
      <w:pPr>
        <w:tabs>
          <w:tab w:val="right" w:pos="9638"/>
        </w:tabs>
        <w:rPr>
          <w:rFonts w:ascii="Arial" w:eastAsia="MS Mincho" w:hAnsi="Arial" w:cs="Arial"/>
          <w:b/>
          <w:sz w:val="24"/>
        </w:rPr>
      </w:pPr>
      <w:r>
        <w:rPr>
          <w:rFonts w:ascii="Arial" w:eastAsia="MS Mincho" w:hAnsi="Arial" w:cs="Arial"/>
          <w:b/>
          <w:sz w:val="24"/>
        </w:rPr>
        <w:t>20 - 24 January, 2025, Electronic meeting</w:t>
      </w:r>
    </w:p>
    <w:p w14:paraId="73287709" w14:textId="77777777" w:rsidR="007133D0" w:rsidRDefault="007133D0">
      <w:pPr>
        <w:tabs>
          <w:tab w:val="right" w:pos="9800"/>
        </w:tabs>
        <w:spacing w:before="120" w:after="120"/>
        <w:rPr>
          <w:rFonts w:ascii="Arial" w:hAnsi="Arial" w:cs="Arial"/>
          <w:b/>
          <w:bCs/>
          <w:lang w:eastAsia="zh-CN"/>
        </w:rPr>
      </w:pPr>
    </w:p>
    <w:p w14:paraId="726B91B2" w14:textId="506664A7" w:rsidR="007133D0" w:rsidRPr="00743F8E" w:rsidRDefault="00AF2D95">
      <w:pPr>
        <w:spacing w:after="60"/>
        <w:ind w:left="1985" w:hanging="1985"/>
        <w:rPr>
          <w:rFonts w:ascii="Arial" w:eastAsia="맑은 고딕" w:hAnsi="Arial" w:cs="Arial"/>
          <w:b/>
          <w:sz w:val="22"/>
          <w:szCs w:val="22"/>
          <w:lang w:eastAsia="ko-KR"/>
        </w:rPr>
      </w:pPr>
      <w:bookmarkStart w:id="0" w:name="_Hlk143851951"/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743F8E" w:rsidRPr="00743F8E">
        <w:rPr>
          <w:rFonts w:ascii="Arial" w:eastAsia="맑은 고딕" w:hAnsi="Arial" w:cs="Arial" w:hint="eastAsia"/>
          <w:b/>
          <w:color w:val="FF0000"/>
          <w:sz w:val="22"/>
          <w:szCs w:val="22"/>
          <w:lang w:eastAsia="ko-KR"/>
        </w:rPr>
        <w:t xml:space="preserve">[Draft] </w:t>
      </w:r>
      <w:r w:rsidR="00743F8E">
        <w:rPr>
          <w:rFonts w:ascii="Arial" w:eastAsia="맑은 고딕" w:hAnsi="Arial" w:cs="Arial" w:hint="eastAsia"/>
          <w:b/>
          <w:sz w:val="22"/>
          <w:szCs w:val="22"/>
          <w:lang w:eastAsia="ko-KR"/>
        </w:rPr>
        <w:t xml:space="preserve">Reply </w:t>
      </w:r>
      <w:r>
        <w:rPr>
          <w:rFonts w:ascii="Arial" w:eastAsia="SimSun" w:hAnsi="Arial" w:cs="Arial" w:hint="eastAsia"/>
          <w:b/>
          <w:sz w:val="22"/>
          <w:szCs w:val="22"/>
          <w:lang w:eastAsia="zh-CN"/>
        </w:rPr>
        <w:t>LS on relay discovery announcement</w:t>
      </w:r>
    </w:p>
    <w:p w14:paraId="23C15C91" w14:textId="38DC0A5B" w:rsidR="007133D0" w:rsidRPr="00743F8E" w:rsidRDefault="00AF2D95">
      <w:pPr>
        <w:spacing w:after="60"/>
        <w:ind w:left="1985" w:hanging="1985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743F8E">
        <w:rPr>
          <w:rFonts w:ascii="Arial" w:eastAsia="SimSun" w:hAnsi="Arial" w:cs="Arial" w:hint="eastAsia"/>
          <w:b/>
          <w:sz w:val="22"/>
          <w:szCs w:val="22"/>
          <w:lang w:eastAsia="zh-CN"/>
        </w:rPr>
        <w:t>LS to SA2 on relay discovery announcement</w:t>
      </w:r>
      <w:r w:rsidR="00743F8E">
        <w:rPr>
          <w:rFonts w:ascii="Arial" w:eastAsia="맑은 고딕" w:hAnsi="Arial" w:cs="Arial" w:hint="eastAsia"/>
          <w:b/>
          <w:sz w:val="22"/>
          <w:szCs w:val="22"/>
          <w:lang w:eastAsia="ko-KR"/>
        </w:rPr>
        <w:t xml:space="preserve"> </w:t>
      </w:r>
      <w:r w:rsidR="00743F8E" w:rsidRPr="00743F8E">
        <w:rPr>
          <w:rFonts w:ascii="Arial" w:eastAsia="맑은 고딕" w:hAnsi="Arial" w:cs="Arial"/>
          <w:b/>
          <w:sz w:val="22"/>
          <w:szCs w:val="22"/>
          <w:lang w:eastAsia="ko-KR"/>
        </w:rPr>
        <w:t>(S2-2500045/R2-2411184)</w:t>
      </w:r>
    </w:p>
    <w:p w14:paraId="4C08E6BD" w14:textId="77777777" w:rsidR="007133D0" w:rsidRDefault="00AF2D95">
      <w:pPr>
        <w:tabs>
          <w:tab w:val="left" w:pos="5111"/>
        </w:tabs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eastAsia="zh-CN"/>
        </w:rPr>
      </w:pPr>
      <w:bookmarkStart w:id="1" w:name="OLE_LINK59"/>
      <w:bookmarkStart w:id="2" w:name="OLE_LINK60"/>
      <w:bookmarkStart w:id="3" w:name="OLE_LINK6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</w:t>
      </w:r>
      <w:r>
        <w:rPr>
          <w:rFonts w:ascii="Arial" w:eastAsia="SimSun" w:hAnsi="Arial" w:cs="Arial" w:hint="eastAsia"/>
          <w:b/>
          <w:bCs/>
          <w:sz w:val="22"/>
          <w:szCs w:val="22"/>
          <w:lang w:eastAsia="zh-CN"/>
        </w:rPr>
        <w:t>9</w:t>
      </w:r>
      <w:r>
        <w:rPr>
          <w:rFonts w:ascii="Arial" w:eastAsia="SimSun" w:hAnsi="Arial" w:cs="Arial" w:hint="eastAsia"/>
          <w:b/>
          <w:bCs/>
          <w:sz w:val="22"/>
          <w:szCs w:val="22"/>
          <w:lang w:eastAsia="zh-CN"/>
        </w:rPr>
        <w:tab/>
      </w:r>
    </w:p>
    <w:bookmarkEnd w:id="1"/>
    <w:bookmarkEnd w:id="2"/>
    <w:bookmarkEnd w:id="3"/>
    <w:p w14:paraId="0C88C61E" w14:textId="51C86EB9" w:rsidR="007133D0" w:rsidRDefault="00AF2D95">
      <w:pPr>
        <w:tabs>
          <w:tab w:val="left" w:pos="7420"/>
        </w:tabs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hAnsi="Arial" w:cs="Arial" w:hint="eastAsia"/>
          <w:b/>
          <w:bCs/>
          <w:sz w:val="22"/>
          <w:szCs w:val="22"/>
        </w:rPr>
        <w:t>NR_SL_relay_multihop</w:t>
      </w:r>
      <w:proofErr w:type="spellEnd"/>
      <w:r>
        <w:rPr>
          <w:rFonts w:ascii="Arial" w:hAnsi="Arial" w:cs="Arial" w:hint="eastAsia"/>
          <w:b/>
          <w:bCs/>
          <w:sz w:val="22"/>
          <w:szCs w:val="22"/>
        </w:rPr>
        <w:t>-Core</w:t>
      </w:r>
      <w:r w:rsidR="00743F8E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>, 5G_ProSe_Ph3</w:t>
      </w:r>
    </w:p>
    <w:p w14:paraId="76251E20" w14:textId="77777777" w:rsidR="007133D0" w:rsidRDefault="007133D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901986E" w14:textId="04BD7908" w:rsidR="007133D0" w:rsidRDefault="00AF2D95">
      <w:pPr>
        <w:spacing w:after="60"/>
        <w:ind w:left="1985" w:hanging="1985"/>
        <w:rPr>
          <w:rFonts w:ascii="Arial" w:hAnsi="Arial" w:cs="Arial"/>
          <w:b/>
          <w:sz w:val="22"/>
          <w:szCs w:val="22"/>
          <w:highlight w:val="yellow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743F8E">
        <w:rPr>
          <w:rFonts w:ascii="Arial" w:eastAsia="맑은 고딕" w:hAnsi="Arial" w:cs="Arial" w:hint="eastAsia"/>
          <w:b/>
          <w:sz w:val="22"/>
          <w:szCs w:val="22"/>
          <w:lang w:eastAsia="ko-KR"/>
        </w:rPr>
        <w:t>SA</w:t>
      </w:r>
      <w:r>
        <w:rPr>
          <w:rFonts w:ascii="Arial" w:hAnsi="Arial" w:cs="Arial"/>
          <w:b/>
          <w:sz w:val="22"/>
          <w:szCs w:val="22"/>
        </w:rPr>
        <w:t>2</w:t>
      </w:r>
    </w:p>
    <w:p w14:paraId="1D416F88" w14:textId="499D17C5" w:rsidR="007133D0" w:rsidRDefault="00AF2D95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743F8E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>RAN</w:t>
      </w:r>
      <w:r>
        <w:rPr>
          <w:rFonts w:ascii="Arial" w:eastAsia="SimSun" w:hAnsi="Arial" w:cs="Arial" w:hint="eastAsia"/>
          <w:b/>
          <w:bCs/>
          <w:sz w:val="22"/>
          <w:szCs w:val="22"/>
          <w:lang w:eastAsia="zh-CN"/>
        </w:rPr>
        <w:t>2</w:t>
      </w:r>
    </w:p>
    <w:p w14:paraId="72607764" w14:textId="77777777" w:rsidR="007133D0" w:rsidRDefault="00AF2D9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46"/>
      <w:bookmarkStart w:id="5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  <w:t>-</w:t>
      </w:r>
    </w:p>
    <w:bookmarkEnd w:id="0"/>
    <w:bookmarkEnd w:id="4"/>
    <w:bookmarkEnd w:id="5"/>
    <w:p w14:paraId="79D12000" w14:textId="77777777" w:rsidR="007133D0" w:rsidRDefault="007133D0">
      <w:pPr>
        <w:spacing w:after="60"/>
        <w:ind w:left="1985" w:hanging="1985"/>
        <w:rPr>
          <w:rFonts w:ascii="Arial" w:hAnsi="Arial" w:cs="Arial"/>
          <w:bCs/>
        </w:rPr>
      </w:pPr>
    </w:p>
    <w:p w14:paraId="66C596C2" w14:textId="381F0FFA" w:rsidR="007133D0" w:rsidRPr="00743F8E" w:rsidRDefault="00AF2D95">
      <w:pPr>
        <w:spacing w:after="60"/>
        <w:ind w:left="1985" w:hanging="1985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743F8E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>LaeYoung Kim</w:t>
      </w:r>
    </w:p>
    <w:p w14:paraId="45358CEF" w14:textId="277D5DE4" w:rsidR="007133D0" w:rsidRPr="00B34A34" w:rsidRDefault="00AF2D95">
      <w:pPr>
        <w:spacing w:after="60"/>
        <w:ind w:left="1985" w:hanging="1985"/>
        <w:rPr>
          <w:rFonts w:ascii="Arial" w:eastAsia="맑은 고딕" w:hAnsi="Arial" w:cs="Arial"/>
          <w:sz w:val="22"/>
          <w:szCs w:val="22"/>
          <w:lang w:eastAsia="ko-KR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8" w:history="1">
        <w:r w:rsidR="00B34A34" w:rsidRPr="00B34A34">
          <w:rPr>
            <w:rStyle w:val="af0"/>
            <w:rFonts w:ascii="Arial" w:eastAsia="맑은 고딕" w:hAnsi="Arial" w:cs="Arial" w:hint="eastAsia"/>
            <w:sz w:val="22"/>
            <w:szCs w:val="22"/>
            <w:lang w:eastAsia="ko-KR"/>
          </w:rPr>
          <w:t>laeyoung.kim</w:t>
        </w:r>
        <w:r w:rsidR="00B34A34" w:rsidRPr="00B34A34">
          <w:rPr>
            <w:rStyle w:val="af0"/>
            <w:rFonts w:ascii="Arial" w:eastAsia="SimSun" w:hAnsi="Arial" w:cs="Arial" w:hint="eastAsia"/>
            <w:sz w:val="22"/>
            <w:szCs w:val="22"/>
            <w:lang w:eastAsia="zh-CN"/>
          </w:rPr>
          <w:t>@</w:t>
        </w:r>
        <w:r w:rsidR="00B34A34" w:rsidRPr="00B34A34">
          <w:rPr>
            <w:rStyle w:val="af0"/>
            <w:rFonts w:ascii="Arial" w:eastAsia="맑은 고딕" w:hAnsi="Arial" w:cs="Arial" w:hint="eastAsia"/>
            <w:sz w:val="22"/>
            <w:szCs w:val="22"/>
            <w:lang w:eastAsia="ko-KR"/>
          </w:rPr>
          <w:t>lge.com</w:t>
        </w:r>
      </w:hyperlink>
    </w:p>
    <w:p w14:paraId="326C7B5A" w14:textId="77777777" w:rsidR="007133D0" w:rsidRDefault="007133D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C4ECF6" w14:textId="77777777" w:rsidR="007133D0" w:rsidRDefault="00AF2D9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reply LS to: 3GPP Liaisons Coordinator, </w:t>
      </w:r>
      <w:hyperlink r:id="rId9" w:history="1">
        <w:r>
          <w:rPr>
            <w:rStyle w:val="af0"/>
            <w:rFonts w:ascii="Arial" w:hAnsi="Arial" w:cs="Arial"/>
            <w:sz w:val="22"/>
            <w:szCs w:val="22"/>
          </w:rPr>
          <w:t>mailto:3GPPLiaison@etsi.org</w:t>
        </w:r>
      </w:hyperlink>
    </w:p>
    <w:p w14:paraId="4BC354DC" w14:textId="77777777" w:rsidR="007133D0" w:rsidRDefault="007133D0">
      <w:pPr>
        <w:spacing w:after="60"/>
        <w:ind w:left="1985" w:hanging="1985"/>
        <w:rPr>
          <w:rFonts w:ascii="Arial" w:hAnsi="Arial" w:cs="Arial"/>
          <w:b/>
        </w:rPr>
      </w:pPr>
    </w:p>
    <w:p w14:paraId="1F9B5E4E" w14:textId="46426325" w:rsidR="007133D0" w:rsidRPr="00A91A22" w:rsidRDefault="00AF2D95">
      <w:pPr>
        <w:spacing w:after="60"/>
        <w:ind w:left="1985" w:hanging="1985"/>
        <w:rPr>
          <w:rFonts w:ascii="Arial" w:eastAsia="맑은 고딕" w:hAnsi="Arial" w:cs="Arial"/>
          <w:b/>
          <w:lang w:eastAsia="ko-KR"/>
        </w:rPr>
      </w:pPr>
      <w:r w:rsidRPr="00A91A22">
        <w:rPr>
          <w:rFonts w:ascii="Arial" w:hAnsi="Arial" w:cs="Arial"/>
          <w:b/>
          <w:sz w:val="22"/>
          <w:szCs w:val="22"/>
        </w:rPr>
        <w:t>Attachments:</w:t>
      </w:r>
      <w:r w:rsidRPr="00A91A22">
        <w:rPr>
          <w:rFonts w:ascii="Arial" w:hAnsi="Arial" w:cs="Arial"/>
          <w:bCs/>
          <w:sz w:val="22"/>
          <w:szCs w:val="22"/>
        </w:rPr>
        <w:tab/>
      </w:r>
      <w:r w:rsidR="00A91A22" w:rsidRPr="00A91A22">
        <w:rPr>
          <w:rFonts w:ascii="Arial" w:hAnsi="Arial" w:cs="Arial"/>
          <w:b/>
          <w:sz w:val="22"/>
          <w:szCs w:val="22"/>
        </w:rPr>
        <w:t>TS 23.</w:t>
      </w:r>
      <w:r w:rsidR="00A91A22">
        <w:rPr>
          <w:rFonts w:ascii="Arial" w:eastAsia="맑은 고딕" w:hAnsi="Arial" w:cs="Arial" w:hint="eastAsia"/>
          <w:b/>
          <w:sz w:val="22"/>
          <w:szCs w:val="22"/>
          <w:lang w:eastAsia="ko-KR"/>
        </w:rPr>
        <w:t>304</w:t>
      </w:r>
      <w:r w:rsidR="00A91A22" w:rsidRPr="00A91A22">
        <w:rPr>
          <w:rFonts w:ascii="Arial" w:hAnsi="Arial" w:cs="Arial"/>
          <w:b/>
          <w:sz w:val="22"/>
          <w:szCs w:val="22"/>
        </w:rPr>
        <w:t xml:space="preserve"> CR#</w:t>
      </w:r>
      <w:commentRangeStart w:id="6"/>
      <w:r w:rsidR="00CF4354">
        <w:rPr>
          <w:rFonts w:ascii="Arial" w:eastAsia="맑은 고딕" w:hAnsi="Arial" w:cs="Arial" w:hint="eastAsia"/>
          <w:b/>
          <w:sz w:val="22"/>
          <w:szCs w:val="22"/>
          <w:lang w:eastAsia="ko-KR"/>
        </w:rPr>
        <w:t>053</w:t>
      </w:r>
      <w:ins w:id="7" w:author="LaeYoung r02 (LG Electronics)" w:date="2025-01-22T19:43:00Z" w16du:dateUtc="2025-01-22T10:43:00Z">
        <w:r w:rsidR="00814D80">
          <w:rPr>
            <w:rFonts w:ascii="Arial" w:eastAsia="맑은 고딕" w:hAnsi="Arial" w:cs="Arial" w:hint="eastAsia"/>
            <w:b/>
            <w:sz w:val="22"/>
            <w:szCs w:val="22"/>
            <w:lang w:eastAsia="ko-KR"/>
          </w:rPr>
          <w:t>2</w:t>
        </w:r>
      </w:ins>
      <w:del w:id="8" w:author="LaeYoung r02 (LG Electronics)" w:date="2025-01-22T19:43:00Z" w16du:dateUtc="2025-01-22T10:43:00Z">
        <w:r w:rsidR="00CF4354" w:rsidDel="00814D80">
          <w:rPr>
            <w:rFonts w:ascii="Arial" w:eastAsia="맑은 고딕" w:hAnsi="Arial" w:cs="Arial" w:hint="eastAsia"/>
            <w:b/>
            <w:sz w:val="22"/>
            <w:szCs w:val="22"/>
            <w:lang w:eastAsia="ko-KR"/>
          </w:rPr>
          <w:delText>6</w:delText>
        </w:r>
      </w:del>
      <w:commentRangeEnd w:id="6"/>
      <w:r w:rsidR="006124CC">
        <w:rPr>
          <w:rStyle w:val="af1"/>
          <w:lang w:val="zh-CN"/>
        </w:rPr>
        <w:commentReference w:id="6"/>
      </w:r>
    </w:p>
    <w:p w14:paraId="267D9CC5" w14:textId="77777777" w:rsidR="007133D0" w:rsidRDefault="007133D0">
      <w:pPr>
        <w:pBdr>
          <w:bottom w:val="single" w:sz="4" w:space="1" w:color="auto"/>
        </w:pBdr>
        <w:tabs>
          <w:tab w:val="left" w:pos="2552"/>
        </w:tabs>
        <w:spacing w:beforeLines="50" w:before="120" w:afterLines="50" w:after="120"/>
        <w:rPr>
          <w:rFonts w:eastAsia="SimSun"/>
          <w:lang w:eastAsia="zh-CN"/>
        </w:rPr>
      </w:pPr>
    </w:p>
    <w:p w14:paraId="3BF40184" w14:textId="77777777" w:rsidR="007133D0" w:rsidRDefault="00AF2D95">
      <w:pPr>
        <w:pStyle w:val="1"/>
        <w:spacing w:beforeLines="50" w:before="120" w:afterLines="50"/>
        <w:ind w:left="431"/>
        <w:rPr>
          <w:rFonts w:cs="Arial"/>
        </w:rPr>
      </w:pPr>
      <w:r>
        <w:rPr>
          <w:rFonts w:cs="Arial"/>
        </w:rPr>
        <w:t>Overall description</w:t>
      </w:r>
    </w:p>
    <w:p w14:paraId="0C4A193A" w14:textId="593E0AF7" w:rsidR="00695A10" w:rsidRDefault="00695A10">
      <w:pPr>
        <w:spacing w:beforeLines="50" w:before="120" w:after="120" w:line="276" w:lineRule="auto"/>
        <w:jc w:val="both"/>
        <w:rPr>
          <w:rFonts w:ascii="Arial" w:eastAsia="맑은 고딕" w:hAnsi="Arial" w:cs="Arial"/>
          <w:bCs/>
          <w:szCs w:val="22"/>
          <w:lang w:eastAsia="ko-KR"/>
        </w:rPr>
      </w:pPr>
      <w:r>
        <w:rPr>
          <w:rFonts w:ascii="Arial" w:hAnsi="Arial" w:cs="Arial" w:hint="eastAsia"/>
          <w:lang w:eastAsia="ko-KR"/>
        </w:rPr>
        <w:t xml:space="preserve">SA2 thanks </w:t>
      </w:r>
      <w:r>
        <w:rPr>
          <w:rFonts w:ascii="Arial" w:eastAsia="맑은 고딕" w:hAnsi="Arial" w:cs="Arial" w:hint="eastAsia"/>
          <w:lang w:eastAsia="ko-KR"/>
        </w:rPr>
        <w:t>RAN2</w:t>
      </w:r>
      <w:r>
        <w:rPr>
          <w:rFonts w:ascii="Arial" w:hAnsi="Arial" w:cs="Arial" w:hint="eastAsia"/>
          <w:lang w:eastAsia="ko-KR"/>
        </w:rPr>
        <w:t xml:space="preserve"> </w:t>
      </w:r>
      <w:r w:rsidRPr="00341210">
        <w:rPr>
          <w:rFonts w:ascii="Arial" w:hAnsi="Arial" w:cs="Arial"/>
          <w:lang w:eastAsia="ko-KR"/>
        </w:rPr>
        <w:t xml:space="preserve">for the </w:t>
      </w:r>
      <w:r w:rsidRPr="00695A10">
        <w:rPr>
          <w:rFonts w:ascii="Arial" w:hAnsi="Arial" w:cs="Arial"/>
          <w:lang w:eastAsia="ko-KR"/>
        </w:rPr>
        <w:t>LS on relay discovery announcement</w:t>
      </w:r>
      <w:r>
        <w:rPr>
          <w:rFonts w:ascii="Arial" w:hAnsi="Arial" w:cs="Arial" w:hint="eastAsia"/>
          <w:lang w:eastAsia="ko-KR"/>
        </w:rPr>
        <w:t>.</w:t>
      </w:r>
    </w:p>
    <w:p w14:paraId="69383BE7" w14:textId="77777777" w:rsidR="00695A10" w:rsidRDefault="00695A10">
      <w:pPr>
        <w:spacing w:beforeLines="50" w:before="120" w:after="120" w:line="276" w:lineRule="auto"/>
        <w:jc w:val="both"/>
        <w:rPr>
          <w:rFonts w:ascii="Arial" w:eastAsia="맑은 고딕" w:hAnsi="Arial" w:cs="Arial"/>
          <w:bCs/>
          <w:szCs w:val="22"/>
          <w:lang w:eastAsia="ko-KR"/>
        </w:rPr>
      </w:pPr>
    </w:p>
    <w:p w14:paraId="1A785A65" w14:textId="17A1B811" w:rsidR="00695A10" w:rsidRDefault="00695A10">
      <w:pPr>
        <w:spacing w:beforeLines="50" w:before="120" w:after="120" w:line="276" w:lineRule="auto"/>
        <w:jc w:val="both"/>
        <w:rPr>
          <w:rFonts w:ascii="Arial" w:eastAsia="맑은 고딕" w:hAnsi="Arial" w:cs="Arial"/>
          <w:bCs/>
          <w:szCs w:val="22"/>
          <w:lang w:eastAsia="ko-KR"/>
        </w:rPr>
      </w:pPr>
      <w:r>
        <w:rPr>
          <w:rFonts w:ascii="Arial" w:eastAsia="맑은 고딕" w:hAnsi="Arial" w:cs="Arial" w:hint="eastAsia"/>
          <w:bCs/>
          <w:szCs w:val="22"/>
          <w:lang w:eastAsia="ko-KR"/>
        </w:rPr>
        <w:t xml:space="preserve">Regarding the following question </w:t>
      </w:r>
      <w:ins w:id="9" w:author="LaeYoung r03 (LG Electronics)" w:date="2025-01-23T22:58:00Z" w16du:dateUtc="2025-01-23T13:58:00Z">
        <w:r w:rsidR="00501A6B">
          <w:rPr>
            <w:rFonts w:ascii="Arial" w:eastAsia="맑은 고딕" w:hAnsi="Arial" w:cs="Arial" w:hint="eastAsia"/>
            <w:bCs/>
            <w:szCs w:val="22"/>
            <w:lang w:eastAsia="ko-KR"/>
          </w:rPr>
          <w:t xml:space="preserve">about Model A discovery </w:t>
        </w:r>
      </w:ins>
      <w:r>
        <w:rPr>
          <w:rFonts w:ascii="Arial" w:eastAsia="맑은 고딕" w:hAnsi="Arial" w:cs="Arial" w:hint="eastAsia"/>
          <w:bCs/>
          <w:szCs w:val="22"/>
          <w:lang w:eastAsia="ko-KR"/>
        </w:rPr>
        <w:t xml:space="preserve">from RAN2, </w:t>
      </w:r>
      <w:r w:rsidR="000E167B">
        <w:rPr>
          <w:rFonts w:ascii="Arial" w:eastAsia="맑은 고딕" w:hAnsi="Arial" w:cs="Arial" w:hint="eastAsia"/>
          <w:bCs/>
          <w:szCs w:val="22"/>
          <w:lang w:eastAsia="ko-KR"/>
        </w:rPr>
        <w:t>SA2 would like to provide the answer as below.</w:t>
      </w:r>
    </w:p>
    <w:p w14:paraId="4F0BF1D4" w14:textId="4D75BFEF" w:rsidR="00695A10" w:rsidRPr="000D71FC" w:rsidRDefault="000E167B" w:rsidP="00695A10">
      <w:pPr>
        <w:numPr>
          <w:ilvl w:val="0"/>
          <w:numId w:val="5"/>
        </w:numPr>
        <w:spacing w:beforeLines="50" w:before="120" w:after="120" w:line="276" w:lineRule="auto"/>
        <w:ind w:left="567"/>
        <w:jc w:val="both"/>
        <w:rPr>
          <w:rFonts w:ascii="Arial" w:eastAsiaTheme="minorEastAsia" w:hAnsi="Arial" w:cs="Arial"/>
          <w:lang w:val="en-GB" w:eastAsia="zh-CN"/>
        </w:rPr>
      </w:pPr>
      <w:r w:rsidRPr="000D71FC">
        <w:rPr>
          <w:rFonts w:ascii="Arial" w:eastAsia="맑은 고딕" w:hAnsi="Arial" w:cs="Arial" w:hint="eastAsia"/>
          <w:b/>
          <w:bCs/>
          <w:lang w:eastAsia="ko-KR"/>
        </w:rPr>
        <w:t>Q</w:t>
      </w:r>
      <w:r w:rsidR="000D71FC">
        <w:rPr>
          <w:rFonts w:ascii="Arial" w:eastAsia="맑은 고딕" w:hAnsi="Arial" w:cs="Arial" w:hint="eastAsia"/>
          <w:b/>
          <w:bCs/>
          <w:lang w:eastAsia="ko-KR"/>
        </w:rPr>
        <w:t>uestion</w:t>
      </w:r>
      <w:r w:rsidRPr="000D71FC">
        <w:rPr>
          <w:rFonts w:ascii="Arial" w:eastAsia="맑은 고딕" w:hAnsi="Arial" w:cs="Arial" w:hint="eastAsia"/>
          <w:b/>
          <w:bCs/>
          <w:lang w:eastAsia="ko-KR"/>
        </w:rPr>
        <w:t xml:space="preserve"> from RAN2:</w:t>
      </w:r>
      <w:r>
        <w:rPr>
          <w:rFonts w:ascii="Arial" w:eastAsia="맑은 고딕" w:hAnsi="Arial" w:cs="Arial" w:hint="eastAsia"/>
          <w:lang w:eastAsia="ko-KR"/>
        </w:rPr>
        <w:t xml:space="preserve"> </w:t>
      </w:r>
      <w:r w:rsidR="00AF2D95" w:rsidRPr="00695A10">
        <w:rPr>
          <w:rFonts w:ascii="Arial" w:eastAsiaTheme="minorEastAsia" w:hAnsi="Arial" w:cs="Arial" w:hint="eastAsia"/>
          <w:lang w:eastAsia="zh-CN"/>
        </w:rPr>
        <w:t>W</w:t>
      </w:r>
      <w:proofErr w:type="spellStart"/>
      <w:r w:rsidR="00AF2D95" w:rsidRPr="00695A10">
        <w:rPr>
          <w:rFonts w:ascii="Arial" w:eastAsiaTheme="minorEastAsia" w:hAnsi="Arial" w:cs="Arial" w:hint="eastAsia"/>
          <w:lang w:val="en-GB" w:eastAsia="zh-CN"/>
        </w:rPr>
        <w:t>hether</w:t>
      </w:r>
      <w:proofErr w:type="spellEnd"/>
      <w:r w:rsidR="00AF2D95" w:rsidRPr="00695A10">
        <w:rPr>
          <w:rFonts w:ascii="Arial" w:eastAsiaTheme="minorEastAsia" w:hAnsi="Arial" w:cs="Arial" w:hint="eastAsia"/>
          <w:lang w:val="en-GB" w:eastAsia="zh-CN"/>
        </w:rPr>
        <w:t xml:space="preserve"> an intermediate relay needs to establish PC5 link with the relay from which the discovery announcement message is received before sending/forwarding the discovery announcement message.</w:t>
      </w:r>
    </w:p>
    <w:p w14:paraId="72323DEC" w14:textId="1D1BB575" w:rsidR="000D71FC" w:rsidRPr="00695A10" w:rsidRDefault="000D71FC" w:rsidP="00695A10">
      <w:pPr>
        <w:numPr>
          <w:ilvl w:val="0"/>
          <w:numId w:val="5"/>
        </w:numPr>
        <w:spacing w:beforeLines="50" w:before="120" w:after="120" w:line="276" w:lineRule="auto"/>
        <w:ind w:left="567"/>
        <w:jc w:val="both"/>
        <w:rPr>
          <w:rFonts w:ascii="Arial" w:eastAsiaTheme="minorEastAsia" w:hAnsi="Arial" w:cs="Arial"/>
          <w:lang w:val="en-GB" w:eastAsia="zh-CN"/>
        </w:rPr>
      </w:pPr>
      <w:r>
        <w:rPr>
          <w:rFonts w:ascii="Arial" w:eastAsia="맑은 고딕" w:hAnsi="Arial" w:cs="Arial" w:hint="eastAsia"/>
          <w:b/>
          <w:bCs/>
          <w:lang w:eastAsia="ko-KR"/>
        </w:rPr>
        <w:t>Answer from SA2:</w:t>
      </w:r>
      <w:r>
        <w:rPr>
          <w:rFonts w:ascii="Arial" w:eastAsia="맑은 고딕" w:hAnsi="Arial" w:cs="Arial" w:hint="eastAsia"/>
          <w:lang w:val="en-GB" w:eastAsia="ko-KR"/>
        </w:rPr>
        <w:t xml:space="preserve"> </w:t>
      </w:r>
      <w:r w:rsidR="00896511">
        <w:rPr>
          <w:rFonts w:ascii="Arial" w:eastAsia="맑은 고딕" w:hAnsi="Arial" w:cs="Arial" w:hint="eastAsia"/>
          <w:lang w:val="en-GB" w:eastAsia="ko-KR"/>
        </w:rPr>
        <w:t>Yes.</w:t>
      </w:r>
    </w:p>
    <w:p w14:paraId="50AA1896" w14:textId="77777777" w:rsidR="00695A10" w:rsidRDefault="00695A10" w:rsidP="00695A10">
      <w:pPr>
        <w:spacing w:beforeLines="50" w:before="120" w:after="120" w:line="276" w:lineRule="auto"/>
        <w:jc w:val="both"/>
        <w:rPr>
          <w:rFonts w:ascii="Arial" w:eastAsia="맑은 고딕" w:hAnsi="Arial" w:cs="Arial"/>
          <w:lang w:val="en-GB" w:eastAsia="ko-KR"/>
        </w:rPr>
      </w:pPr>
    </w:p>
    <w:p w14:paraId="087D959B" w14:textId="454FC95B" w:rsidR="00695A10" w:rsidRDefault="000E167B" w:rsidP="00695A10">
      <w:pPr>
        <w:spacing w:beforeLines="50" w:before="120" w:after="120" w:line="276" w:lineRule="auto"/>
        <w:jc w:val="both"/>
        <w:rPr>
          <w:ins w:id="10" w:author="LaeYoung r03 (LG Electronics)" w:date="2025-01-23T22:59:00Z" w16du:dateUtc="2025-01-23T13:59:00Z"/>
          <w:rFonts w:ascii="Arial" w:eastAsia="맑은 고딕" w:hAnsi="Arial" w:cs="Arial"/>
          <w:lang w:val="en-GB" w:eastAsia="ko-KR"/>
        </w:rPr>
      </w:pPr>
      <w:r>
        <w:rPr>
          <w:rFonts w:ascii="Arial" w:eastAsia="맑은 고딕" w:hAnsi="Arial" w:cs="Arial" w:hint="eastAsia"/>
          <w:lang w:val="en-GB" w:eastAsia="ko-KR"/>
        </w:rPr>
        <w:t xml:space="preserve">To clarify </w:t>
      </w:r>
      <w:del w:id="11" w:author="LaeYoung r04 (LG Electronics)" w:date="2025-01-24T09:10:00Z" w16du:dateUtc="2025-01-24T00:10:00Z">
        <w:r w:rsidRPr="001F31B0" w:rsidDel="001F31B0">
          <w:rPr>
            <w:rFonts w:ascii="Arial" w:eastAsia="맑은 고딕" w:hAnsi="Arial" w:cs="Arial"/>
            <w:highlight w:val="yellow"/>
            <w:lang w:val="en-GB" w:eastAsia="ko-KR"/>
            <w:rPrChange w:id="12" w:author="LaeYoung r04 (LG Electronics)" w:date="2025-01-24T09:11:00Z" w16du:dateUtc="2025-01-24T00:11:00Z">
              <w:rPr>
                <w:rFonts w:ascii="Arial" w:eastAsia="맑은 고딕" w:hAnsi="Arial" w:cs="Arial"/>
                <w:lang w:val="en-GB" w:eastAsia="ko-KR"/>
              </w:rPr>
            </w:rPrChange>
          </w:rPr>
          <w:delText>behavior</w:delText>
        </w:r>
      </w:del>
      <w:ins w:id="13" w:author="LaeYoung r04 (LG Electronics)" w:date="2025-01-24T09:10:00Z" w16du:dateUtc="2025-01-24T00:10:00Z">
        <w:r w:rsidR="001F31B0" w:rsidRPr="001F31B0">
          <w:rPr>
            <w:rFonts w:ascii="Arial" w:eastAsia="맑은 고딕" w:hAnsi="Arial" w:cs="Arial"/>
            <w:highlight w:val="yellow"/>
            <w:lang w:val="en-GB" w:eastAsia="ko-KR"/>
            <w:rPrChange w:id="14" w:author="LaeYoung r04 (LG Electronics)" w:date="2025-01-24T09:11:00Z" w16du:dateUtc="2025-01-24T00:11:00Z">
              <w:rPr>
                <w:rFonts w:ascii="Arial" w:eastAsia="맑은 고딕" w:hAnsi="Arial" w:cs="Arial"/>
                <w:lang w:val="en-GB" w:eastAsia="ko-KR"/>
              </w:rPr>
            </w:rPrChange>
          </w:rPr>
          <w:t>behaviour</w:t>
        </w:r>
      </w:ins>
      <w:r w:rsidRPr="000E167B">
        <w:rPr>
          <w:rFonts w:ascii="Arial" w:eastAsia="맑은 고딕" w:hAnsi="Arial" w:cs="Arial"/>
          <w:lang w:val="en-GB" w:eastAsia="ko-KR"/>
        </w:rPr>
        <w:t xml:space="preserve"> of Intermediate U</w:t>
      </w:r>
      <w:r>
        <w:rPr>
          <w:rFonts w:ascii="Arial" w:eastAsia="맑은 고딕" w:hAnsi="Arial" w:cs="Arial" w:hint="eastAsia"/>
          <w:lang w:val="en-GB" w:eastAsia="ko-KR"/>
        </w:rPr>
        <w:t>E-to-Network</w:t>
      </w:r>
      <w:r w:rsidRPr="000E167B">
        <w:rPr>
          <w:rFonts w:ascii="Arial" w:eastAsia="맑은 고딕" w:hAnsi="Arial" w:cs="Arial"/>
          <w:lang w:val="en-GB" w:eastAsia="ko-KR"/>
        </w:rPr>
        <w:t xml:space="preserve"> Relay related to Model A discovery</w:t>
      </w:r>
      <w:r w:rsidR="00896511">
        <w:rPr>
          <w:rFonts w:ascii="Arial" w:eastAsia="맑은 고딕" w:hAnsi="Arial" w:cs="Arial" w:hint="eastAsia"/>
          <w:lang w:val="en-GB" w:eastAsia="ko-KR"/>
        </w:rPr>
        <w:t xml:space="preserve"> including the above aspect</w:t>
      </w:r>
      <w:r>
        <w:rPr>
          <w:rFonts w:ascii="Arial" w:eastAsia="맑은 고딕" w:hAnsi="Arial" w:cs="Arial" w:hint="eastAsia"/>
          <w:lang w:val="en-GB" w:eastAsia="ko-KR"/>
        </w:rPr>
        <w:t>, SA2 agreed the attached CR.</w:t>
      </w:r>
    </w:p>
    <w:p w14:paraId="1C618BCF" w14:textId="77777777" w:rsidR="00501A6B" w:rsidRDefault="00501A6B" w:rsidP="00695A10">
      <w:pPr>
        <w:spacing w:beforeLines="50" w:before="120" w:after="120" w:line="276" w:lineRule="auto"/>
        <w:jc w:val="both"/>
        <w:rPr>
          <w:ins w:id="15" w:author="LaeYoung r03 (LG Electronics)" w:date="2025-01-23T22:59:00Z" w16du:dateUtc="2025-01-23T13:59:00Z"/>
          <w:rFonts w:ascii="Arial" w:eastAsia="맑은 고딕" w:hAnsi="Arial" w:cs="Arial"/>
          <w:lang w:val="en-GB" w:eastAsia="ko-KR"/>
        </w:rPr>
      </w:pPr>
    </w:p>
    <w:p w14:paraId="1EC1FE7C" w14:textId="510FD997" w:rsidR="00501A6B" w:rsidRPr="00FD562D" w:rsidDel="00536759" w:rsidRDefault="00501A6B" w:rsidP="00536759">
      <w:pPr>
        <w:spacing w:beforeLines="50" w:before="120" w:after="120" w:line="276" w:lineRule="auto"/>
        <w:jc w:val="both"/>
        <w:rPr>
          <w:ins w:id="16" w:author="LaeYoung r03 (LG Electronics)" w:date="2025-01-23T23:00:00Z" w16du:dateUtc="2025-01-23T14:00:00Z"/>
          <w:del w:id="17" w:author="LaeYoung r04 (LG Electronics)" w:date="2025-01-24T09:07:00Z" w16du:dateUtc="2025-01-24T00:07:00Z"/>
          <w:rFonts w:ascii="Arial" w:eastAsia="맑은 고딕" w:hAnsi="Arial" w:cs="Arial"/>
          <w:highlight w:val="yellow"/>
          <w:lang w:val="en-GB" w:eastAsia="ko-KR"/>
        </w:rPr>
      </w:pPr>
      <w:ins w:id="18" w:author="LaeYoung r03 (LG Electronics)" w:date="2025-01-23T22:59:00Z" w16du:dateUtc="2025-01-23T13:59:00Z">
        <w:r>
          <w:rPr>
            <w:rFonts w:ascii="Arial" w:eastAsia="맑은 고딕" w:hAnsi="Arial" w:cs="Arial" w:hint="eastAsia"/>
            <w:lang w:val="en-GB" w:eastAsia="ko-KR"/>
          </w:rPr>
          <w:t xml:space="preserve">SA2 </w:t>
        </w:r>
      </w:ins>
      <w:ins w:id="19" w:author="LaeYoung r04 (LG Electronics)" w:date="2025-01-24T09:12:00Z" w16du:dateUtc="2025-01-24T00:12:00Z">
        <w:r w:rsidR="001F31B0" w:rsidRPr="00FD562D">
          <w:rPr>
            <w:rFonts w:ascii="Arial" w:eastAsia="맑은 고딕" w:hAnsi="Arial" w:cs="Arial" w:hint="eastAsia"/>
            <w:highlight w:val="yellow"/>
            <w:lang w:val="en-GB" w:eastAsia="ko-KR"/>
          </w:rPr>
          <w:t>also</w:t>
        </w:r>
        <w:r w:rsidR="001F31B0">
          <w:rPr>
            <w:rFonts w:ascii="Arial" w:eastAsia="맑은 고딕" w:hAnsi="Arial" w:cs="Arial" w:hint="eastAsia"/>
            <w:lang w:val="en-GB" w:eastAsia="ko-KR"/>
          </w:rPr>
          <w:t xml:space="preserve"> </w:t>
        </w:r>
      </w:ins>
      <w:ins w:id="20" w:author="LaeYoung r03 (LG Electronics)" w:date="2025-01-23T22:59:00Z" w16du:dateUtc="2025-01-23T13:59:00Z">
        <w:r>
          <w:rPr>
            <w:rFonts w:ascii="Arial" w:eastAsia="맑은 고딕" w:hAnsi="Arial" w:cs="Arial" w:hint="eastAsia"/>
            <w:lang w:val="en-GB" w:eastAsia="ko-KR"/>
          </w:rPr>
          <w:t xml:space="preserve">discussed </w:t>
        </w:r>
        <w:del w:id="21" w:author="LaeYoung r04 (LG Electronics)" w:date="2025-01-24T09:10:00Z" w16du:dateUtc="2025-01-24T00:10:00Z">
          <w:r w:rsidRPr="001F31B0" w:rsidDel="001F31B0">
            <w:rPr>
              <w:rFonts w:ascii="Arial" w:eastAsia="맑은 고딕" w:hAnsi="Arial" w:cs="Arial"/>
              <w:highlight w:val="yellow"/>
              <w:lang w:val="en-GB" w:eastAsia="ko-KR"/>
              <w:rPrChange w:id="22" w:author="LaeYoung r04 (LG Electronics)" w:date="2025-01-24T09:11:00Z" w16du:dateUtc="2025-01-24T00:11:00Z">
                <w:rPr>
                  <w:rFonts w:ascii="Arial" w:eastAsia="맑은 고딕" w:hAnsi="Arial" w:cs="Arial"/>
                  <w:lang w:val="en-GB" w:eastAsia="ko-KR"/>
                </w:rPr>
              </w:rPrChange>
            </w:rPr>
            <w:delText>behavior</w:delText>
          </w:r>
        </w:del>
      </w:ins>
      <w:ins w:id="23" w:author="LaeYoung r04 (LG Electronics)" w:date="2025-01-24T09:10:00Z" w16du:dateUtc="2025-01-24T00:10:00Z">
        <w:r w:rsidR="001F31B0" w:rsidRPr="001F31B0">
          <w:rPr>
            <w:rFonts w:ascii="Arial" w:eastAsia="맑은 고딕" w:hAnsi="Arial" w:cs="Arial"/>
            <w:highlight w:val="yellow"/>
            <w:lang w:val="en-GB" w:eastAsia="ko-KR"/>
            <w:rPrChange w:id="24" w:author="LaeYoung r04 (LG Electronics)" w:date="2025-01-24T09:11:00Z" w16du:dateUtc="2025-01-24T00:11:00Z">
              <w:rPr>
                <w:rFonts w:ascii="Arial" w:eastAsia="맑은 고딕" w:hAnsi="Arial" w:cs="Arial"/>
                <w:lang w:val="en-GB" w:eastAsia="ko-KR"/>
              </w:rPr>
            </w:rPrChange>
          </w:rPr>
          <w:t>behaviour</w:t>
        </w:r>
      </w:ins>
      <w:ins w:id="25" w:author="LaeYoung r03 (LG Electronics)" w:date="2025-01-23T22:59:00Z" w16du:dateUtc="2025-01-23T13:59:00Z">
        <w:r w:rsidRPr="000E167B">
          <w:rPr>
            <w:rFonts w:ascii="Arial" w:eastAsia="맑은 고딕" w:hAnsi="Arial" w:cs="Arial"/>
            <w:lang w:val="en-GB" w:eastAsia="ko-KR"/>
          </w:rPr>
          <w:t xml:space="preserve"> of Intermediate U</w:t>
        </w:r>
        <w:r>
          <w:rPr>
            <w:rFonts w:ascii="Arial" w:eastAsia="맑은 고딕" w:hAnsi="Arial" w:cs="Arial" w:hint="eastAsia"/>
            <w:lang w:val="en-GB" w:eastAsia="ko-KR"/>
          </w:rPr>
          <w:t>E-to-Network</w:t>
        </w:r>
        <w:r w:rsidRPr="000E167B">
          <w:rPr>
            <w:rFonts w:ascii="Arial" w:eastAsia="맑은 고딕" w:hAnsi="Arial" w:cs="Arial"/>
            <w:lang w:val="en-GB" w:eastAsia="ko-KR"/>
          </w:rPr>
          <w:t xml:space="preserve"> Relay</w:t>
        </w:r>
        <w:r>
          <w:rPr>
            <w:rFonts w:ascii="Arial" w:eastAsia="맑은 고딕" w:hAnsi="Arial" w:cs="Arial" w:hint="eastAsia"/>
            <w:lang w:val="en-GB" w:eastAsia="ko-KR"/>
          </w:rPr>
          <w:t xml:space="preserve"> relat</w:t>
        </w:r>
      </w:ins>
      <w:ins w:id="26" w:author="LaeYoung r03 (LG Electronics)" w:date="2025-01-23T23:00:00Z" w16du:dateUtc="2025-01-23T14:00:00Z">
        <w:r>
          <w:rPr>
            <w:rFonts w:ascii="Arial" w:eastAsia="맑은 고딕" w:hAnsi="Arial" w:cs="Arial" w:hint="eastAsia"/>
            <w:lang w:val="en-GB" w:eastAsia="ko-KR"/>
          </w:rPr>
          <w:t>ed to Model B discovery</w:t>
        </w:r>
      </w:ins>
      <w:ins w:id="27" w:author="LaeYoung r03 (LG Electronics)" w:date="2025-01-23T23:01:00Z" w16du:dateUtc="2025-01-23T14:01:00Z">
        <w:r>
          <w:rPr>
            <w:rFonts w:ascii="Arial" w:eastAsia="맑은 고딕" w:hAnsi="Arial" w:cs="Arial" w:hint="eastAsia"/>
            <w:lang w:val="en-GB" w:eastAsia="ko-KR"/>
          </w:rPr>
          <w:t xml:space="preserve"> </w:t>
        </w:r>
      </w:ins>
      <w:ins w:id="28" w:author="LaeYoung r04 (LG Electronics)" w:date="2025-01-24T09:07:00Z" w16du:dateUtc="2025-01-24T00:07:00Z">
        <w:r w:rsidR="00536759" w:rsidRPr="00FD562D">
          <w:rPr>
            <w:rFonts w:ascii="Arial" w:eastAsia="맑은 고딕" w:hAnsi="Arial" w:cs="Arial" w:hint="eastAsia"/>
            <w:highlight w:val="yellow"/>
            <w:lang w:val="en-GB" w:eastAsia="ko-KR"/>
          </w:rPr>
          <w:t xml:space="preserve">that </w:t>
        </w:r>
        <w:r w:rsidR="00536759" w:rsidRPr="00FD562D">
          <w:rPr>
            <w:rFonts w:ascii="Arial" w:eastAsia="맑은 고딕" w:hAnsi="Arial" w:cs="Arial"/>
            <w:highlight w:val="yellow"/>
            <w:lang w:val="en-GB" w:eastAsia="ko-KR"/>
          </w:rPr>
          <w:t>Intermediate U</w:t>
        </w:r>
        <w:r w:rsidR="00536759" w:rsidRPr="00FD562D">
          <w:rPr>
            <w:rFonts w:ascii="Arial" w:eastAsia="맑은 고딕" w:hAnsi="Arial" w:cs="Arial" w:hint="eastAsia"/>
            <w:highlight w:val="yellow"/>
            <w:lang w:val="en-GB" w:eastAsia="ko-KR"/>
          </w:rPr>
          <w:t>E-to-Network</w:t>
        </w:r>
        <w:r w:rsidR="00536759" w:rsidRPr="00FD562D">
          <w:rPr>
            <w:rFonts w:ascii="Arial" w:eastAsia="맑은 고딕" w:hAnsi="Arial" w:cs="Arial"/>
            <w:highlight w:val="yellow"/>
            <w:lang w:val="en-GB" w:eastAsia="ko-KR"/>
          </w:rPr>
          <w:t xml:space="preserve"> Relay</w:t>
        </w:r>
        <w:r w:rsidR="00536759" w:rsidRPr="00FD562D">
          <w:rPr>
            <w:rFonts w:ascii="Arial" w:eastAsia="맑은 고딕" w:hAnsi="Arial" w:cs="Arial" w:hint="eastAsia"/>
            <w:highlight w:val="yellow"/>
            <w:lang w:val="en-GB" w:eastAsia="ko-KR"/>
          </w:rPr>
          <w:t xml:space="preserve"> </w:t>
        </w:r>
      </w:ins>
      <w:ins w:id="29" w:author="LaeYoung r04 (LG Electronics)" w:date="2025-01-24T09:07:00Z">
        <w:r w:rsidR="00536759" w:rsidRPr="00FD562D">
          <w:rPr>
            <w:rFonts w:ascii="Arial" w:eastAsia="맑은 고딕" w:hAnsi="Arial" w:cs="Arial"/>
            <w:highlight w:val="yellow"/>
            <w:lang w:eastAsia="ko-KR"/>
          </w:rPr>
          <w:t xml:space="preserve">is not required to setup PC5 link </w:t>
        </w:r>
      </w:ins>
      <w:ins w:id="30" w:author="LaeYoung r04 (LG Electronics)" w:date="2025-01-24T09:08:00Z" w16du:dateUtc="2025-01-24T00:08:00Z">
        <w:r w:rsidR="00536759" w:rsidRPr="00FD562D">
          <w:rPr>
            <w:rFonts w:ascii="Arial" w:eastAsia="맑은 고딕" w:hAnsi="Arial" w:cs="Arial" w:hint="eastAsia"/>
            <w:highlight w:val="yellow"/>
            <w:lang w:eastAsia="ko-KR"/>
          </w:rPr>
          <w:t xml:space="preserve">with </w:t>
        </w:r>
      </w:ins>
      <w:ins w:id="31" w:author="LaeYoung r04 (LG Electronics)" w:date="2025-01-24T09:09:00Z" w16du:dateUtc="2025-01-24T00:09:00Z">
        <w:r w:rsidR="00536759" w:rsidRPr="00FD562D">
          <w:rPr>
            <w:rFonts w:ascii="Arial" w:eastAsia="맑은 고딕" w:hAnsi="Arial" w:cs="Arial" w:hint="eastAsia"/>
            <w:highlight w:val="yellow"/>
            <w:lang w:eastAsia="ko-KR"/>
          </w:rPr>
          <w:t xml:space="preserve">the </w:t>
        </w:r>
      </w:ins>
      <w:ins w:id="32" w:author="LaeYoung r04 (LG Electronics)" w:date="2025-01-24T09:08:00Z" w16du:dateUtc="2025-01-24T00:08:00Z">
        <w:r w:rsidR="00536759" w:rsidRPr="00FD562D">
          <w:rPr>
            <w:rFonts w:ascii="Arial" w:eastAsiaTheme="minorEastAsia" w:hAnsi="Arial" w:cs="Arial" w:hint="eastAsia"/>
            <w:highlight w:val="yellow"/>
            <w:lang w:val="en-GB" w:eastAsia="zh-CN"/>
          </w:rPr>
          <w:t xml:space="preserve">relay from which the discovery </w:t>
        </w:r>
      </w:ins>
      <w:ins w:id="33" w:author="LaeYoung r04 (LG Electronics)" w:date="2025-01-24T09:09:00Z" w16du:dateUtc="2025-01-24T00:09:00Z">
        <w:r w:rsidR="00536759" w:rsidRPr="00FD562D">
          <w:rPr>
            <w:rFonts w:ascii="Arial" w:eastAsia="맑은 고딕" w:hAnsi="Arial" w:cs="Arial"/>
            <w:highlight w:val="yellow"/>
            <w:lang w:eastAsia="ko-KR"/>
          </w:rPr>
          <w:t xml:space="preserve">response </w:t>
        </w:r>
      </w:ins>
      <w:ins w:id="34" w:author="LaeYoung r04 (LG Electronics)" w:date="2025-01-24T09:08:00Z" w16du:dateUtc="2025-01-24T00:08:00Z">
        <w:r w:rsidR="00536759" w:rsidRPr="00FD562D">
          <w:rPr>
            <w:rFonts w:ascii="Arial" w:eastAsiaTheme="minorEastAsia" w:hAnsi="Arial" w:cs="Arial" w:hint="eastAsia"/>
            <w:highlight w:val="yellow"/>
            <w:lang w:val="en-GB" w:eastAsia="zh-CN"/>
          </w:rPr>
          <w:t xml:space="preserve">message is received </w:t>
        </w:r>
      </w:ins>
      <w:ins w:id="35" w:author="LaeYoung r04 (LG Electronics)" w:date="2025-01-24T09:07:00Z">
        <w:r w:rsidR="00536759" w:rsidRPr="00FD562D">
          <w:rPr>
            <w:rFonts w:ascii="Arial" w:eastAsia="맑은 고딕" w:hAnsi="Arial" w:cs="Arial"/>
            <w:highlight w:val="yellow"/>
            <w:lang w:eastAsia="ko-KR"/>
          </w:rPr>
          <w:t>before forwarding the discovery response message.</w:t>
        </w:r>
      </w:ins>
      <w:ins w:id="36" w:author="LaeYoung r03 (LG Electronics)" w:date="2025-01-23T23:01:00Z" w16du:dateUtc="2025-01-23T14:01:00Z">
        <w:del w:id="37" w:author="LaeYoung r04 (LG Electronics)" w:date="2025-01-24T09:07:00Z" w16du:dateUtc="2025-01-24T00:07:00Z">
          <w:r w:rsidRPr="00FD562D" w:rsidDel="00536759">
            <w:rPr>
              <w:rFonts w:ascii="Arial" w:eastAsia="맑은 고딕" w:hAnsi="Arial" w:cs="Arial" w:hint="eastAsia"/>
              <w:highlight w:val="yellow"/>
              <w:lang w:val="en-GB" w:eastAsia="ko-KR"/>
            </w:rPr>
            <w:delText xml:space="preserve">and found no issue </w:delText>
          </w:r>
        </w:del>
      </w:ins>
      <w:ins w:id="38" w:author="LaeYoung r03 (LG Electronics)" w:date="2025-01-23T23:07:00Z" w16du:dateUtc="2025-01-23T14:07:00Z">
        <w:del w:id="39" w:author="LaeYoung r04 (LG Electronics)" w:date="2025-01-24T09:07:00Z" w16du:dateUtc="2025-01-24T00:07:00Z">
          <w:r w:rsidR="00780280" w:rsidRPr="00FD562D" w:rsidDel="00536759">
            <w:rPr>
              <w:rFonts w:ascii="Arial" w:eastAsia="맑은 고딕" w:hAnsi="Arial" w:cs="Arial" w:hint="eastAsia"/>
              <w:highlight w:val="yellow"/>
              <w:lang w:val="en-GB" w:eastAsia="ko-KR"/>
            </w:rPr>
            <w:delText xml:space="preserve">based on </w:delText>
          </w:r>
        </w:del>
      </w:ins>
      <w:ins w:id="40" w:author="LaeYoung r03 (LG Electronics)" w:date="2025-01-23T23:05:00Z" w16du:dateUtc="2025-01-23T14:05:00Z">
        <w:del w:id="41" w:author="LaeYoung r04 (LG Electronics)" w:date="2025-01-24T09:07:00Z" w16du:dateUtc="2025-01-24T00:07:00Z">
          <w:r w:rsidRPr="00FD562D" w:rsidDel="00536759">
            <w:rPr>
              <w:rFonts w:ascii="Arial" w:eastAsia="맑은 고딕" w:hAnsi="Arial" w:cs="Arial" w:hint="eastAsia"/>
              <w:highlight w:val="yellow"/>
              <w:lang w:val="en-GB" w:eastAsia="ko-KR"/>
            </w:rPr>
            <w:delText xml:space="preserve">e.g. </w:delText>
          </w:r>
        </w:del>
      </w:ins>
      <w:ins w:id="42" w:author="LaeYoung r03 (LG Electronics)" w:date="2025-01-23T23:01:00Z" w16du:dateUtc="2025-01-23T14:01:00Z">
        <w:del w:id="43" w:author="LaeYoung r04 (LG Electronics)" w:date="2025-01-24T09:07:00Z" w16du:dateUtc="2025-01-24T00:07:00Z">
          <w:r w:rsidRPr="00FD562D" w:rsidDel="00536759">
            <w:rPr>
              <w:rFonts w:ascii="Arial" w:eastAsia="맑은 고딕" w:hAnsi="Arial" w:cs="Arial" w:hint="eastAsia"/>
              <w:highlight w:val="yellow"/>
              <w:lang w:val="en-GB" w:eastAsia="ko-KR"/>
            </w:rPr>
            <w:delText xml:space="preserve">the following </w:delText>
          </w:r>
        </w:del>
      </w:ins>
      <w:ins w:id="44" w:author="LaeYoung r03 (LG Electronics)" w:date="2025-01-23T23:06:00Z" w16du:dateUtc="2025-01-23T14:06:00Z">
        <w:del w:id="45" w:author="LaeYoung r04 (LG Electronics)" w:date="2025-01-24T09:07:00Z" w16du:dateUtc="2025-01-24T00:07:00Z">
          <w:r w:rsidRPr="00FD562D" w:rsidDel="00536759">
            <w:rPr>
              <w:rFonts w:ascii="Arial" w:eastAsia="맑은 고딕" w:hAnsi="Arial" w:cs="Arial" w:hint="eastAsia"/>
              <w:highlight w:val="yellow"/>
              <w:lang w:val="en-GB" w:eastAsia="ko-KR"/>
            </w:rPr>
            <w:delText>operation</w:delText>
          </w:r>
        </w:del>
      </w:ins>
      <w:ins w:id="46" w:author="LaeYoung r03 (LG Electronics)" w:date="2025-01-23T23:01:00Z" w16du:dateUtc="2025-01-23T14:01:00Z">
        <w:del w:id="47" w:author="LaeYoung r04 (LG Electronics)" w:date="2025-01-24T09:07:00Z" w16du:dateUtc="2025-01-24T00:07:00Z">
          <w:r w:rsidRPr="00FD562D" w:rsidDel="00536759">
            <w:rPr>
              <w:rFonts w:ascii="Arial" w:eastAsia="맑은 고딕" w:hAnsi="Arial" w:cs="Arial" w:hint="eastAsia"/>
              <w:highlight w:val="yellow"/>
              <w:lang w:val="en-GB" w:eastAsia="ko-KR"/>
            </w:rPr>
            <w:delText>:</w:delText>
          </w:r>
        </w:del>
      </w:ins>
      <w:ins w:id="48" w:author="LaeYoung r03 (LG Electronics)" w:date="2025-01-23T23:00:00Z" w16du:dateUtc="2025-01-23T14:00:00Z">
        <w:del w:id="49" w:author="LaeYoung r04 (LG Electronics)" w:date="2025-01-24T09:07:00Z" w16du:dateUtc="2025-01-24T00:07:00Z">
          <w:r w:rsidRPr="00FD562D" w:rsidDel="00536759">
            <w:rPr>
              <w:rFonts w:ascii="Arial" w:eastAsia="맑은 고딕" w:hAnsi="Arial" w:cs="Arial" w:hint="eastAsia"/>
              <w:highlight w:val="yellow"/>
              <w:lang w:val="en-GB" w:eastAsia="ko-KR"/>
            </w:rPr>
            <w:delText xml:space="preserve"> </w:delText>
          </w:r>
        </w:del>
      </w:ins>
    </w:p>
    <w:p w14:paraId="1D4CDED3" w14:textId="2C0333A5" w:rsidR="00501A6B" w:rsidRPr="00501A6B" w:rsidRDefault="00501A6B" w:rsidP="00644E40">
      <w:pPr>
        <w:spacing w:beforeLines="50" w:before="120" w:after="120" w:line="276" w:lineRule="auto"/>
        <w:jc w:val="both"/>
        <w:rPr>
          <w:ins w:id="50" w:author="LaeYoung r03 (LG Electronics)" w:date="2025-01-23T23:00:00Z"/>
          <w:rFonts w:ascii="Arial" w:hAnsi="Arial" w:cs="Arial"/>
          <w:lang w:eastAsia="ko-KR"/>
        </w:rPr>
      </w:pPr>
      <w:ins w:id="51" w:author="LaeYoung r03 (LG Electronics)" w:date="2025-01-23T23:04:00Z" w16du:dateUtc="2025-01-23T14:04:00Z">
        <w:del w:id="52" w:author="LaeYoung r04 (LG Electronics)" w:date="2025-01-24T09:07:00Z" w16du:dateUtc="2025-01-24T00:07:00Z">
          <w:r w:rsidRPr="00FD562D" w:rsidDel="00536759">
            <w:rPr>
              <w:rFonts w:ascii="Arial" w:eastAsia="맑은 고딕" w:hAnsi="Arial" w:cs="Arial"/>
              <w:highlight w:val="yellow"/>
              <w:lang w:eastAsia="ko-KR"/>
            </w:rPr>
            <w:delText>-</w:delText>
          </w:r>
          <w:r w:rsidRPr="00FD562D" w:rsidDel="00536759">
            <w:rPr>
              <w:rFonts w:ascii="Arial" w:eastAsia="맑은 고딕" w:hAnsi="Arial" w:cs="Arial"/>
              <w:highlight w:val="yellow"/>
              <w:lang w:eastAsia="ko-KR"/>
            </w:rPr>
            <w:tab/>
          </w:r>
          <w:r w:rsidRPr="00FD562D" w:rsidDel="00536759">
            <w:rPr>
              <w:rFonts w:ascii="Arial" w:hAnsi="Arial" w:cs="Arial"/>
              <w:highlight w:val="yellow"/>
              <w:lang w:eastAsia="ko-KR"/>
            </w:rPr>
            <w:delText xml:space="preserve">if Layer-2 </w:delText>
          </w:r>
          <w:r w:rsidRPr="00FD562D" w:rsidDel="00536759">
            <w:rPr>
              <w:rFonts w:ascii="Arial" w:eastAsia="맑은 고딕" w:hAnsi="Arial" w:cs="Arial"/>
              <w:highlight w:val="yellow"/>
              <w:lang w:val="en-GB" w:eastAsia="ko-KR"/>
            </w:rPr>
            <w:delText xml:space="preserve">Intermediate </w:delText>
          </w:r>
          <w:r w:rsidRPr="00FD562D" w:rsidDel="00536759">
            <w:rPr>
              <w:rFonts w:ascii="Arial" w:eastAsia="맑은 고딕" w:hAnsi="Arial" w:cs="Arial" w:hint="eastAsia"/>
              <w:highlight w:val="yellow"/>
              <w:lang w:val="en-GB" w:eastAsia="ko-KR"/>
            </w:rPr>
            <w:delText xml:space="preserve">UE-to Network </w:delText>
          </w:r>
          <w:r w:rsidRPr="00FD562D" w:rsidDel="00536759">
            <w:rPr>
              <w:rFonts w:ascii="Arial" w:hAnsi="Arial" w:cs="Arial"/>
              <w:highlight w:val="yellow"/>
              <w:lang w:eastAsia="ko-KR"/>
            </w:rPr>
            <w:delText>Relay w</w:delText>
          </w:r>
          <w:r w:rsidRPr="00FD562D" w:rsidDel="00536759">
            <w:rPr>
              <w:rFonts w:ascii="Arial" w:eastAsia="맑은 고딕" w:hAnsi="Arial" w:cs="Arial" w:hint="eastAsia"/>
              <w:highlight w:val="yellow"/>
              <w:lang w:eastAsia="ko-KR"/>
            </w:rPr>
            <w:delText>ithout</w:delText>
          </w:r>
          <w:r w:rsidRPr="00FD562D" w:rsidDel="00536759">
            <w:rPr>
              <w:rFonts w:ascii="Arial" w:hAnsi="Arial" w:cs="Arial"/>
              <w:highlight w:val="yellow"/>
              <w:lang w:eastAsia="ko-KR"/>
            </w:rPr>
            <w:delText xml:space="preserve"> connecti</w:delText>
          </w:r>
          <w:r w:rsidRPr="00FD562D" w:rsidDel="00536759">
            <w:rPr>
              <w:rFonts w:ascii="Arial" w:eastAsia="맑은 고딕" w:hAnsi="Arial" w:cs="Arial" w:hint="eastAsia"/>
              <w:highlight w:val="yellow"/>
              <w:lang w:eastAsia="ko-KR"/>
            </w:rPr>
            <w:delText>on</w:delText>
          </w:r>
          <w:r w:rsidRPr="00FD562D" w:rsidDel="00536759">
            <w:rPr>
              <w:rFonts w:ascii="Arial" w:hAnsi="Arial" w:cs="Arial"/>
              <w:highlight w:val="yellow"/>
              <w:lang w:eastAsia="ko-KR"/>
            </w:rPr>
            <w:delText xml:space="preserve"> to any U</w:delText>
          </w:r>
          <w:r w:rsidRPr="00FD562D" w:rsidDel="00536759">
            <w:rPr>
              <w:rFonts w:ascii="Arial" w:eastAsia="맑은 고딕" w:hAnsi="Arial" w:cs="Arial" w:hint="eastAsia"/>
              <w:highlight w:val="yellow"/>
              <w:lang w:eastAsia="ko-KR"/>
            </w:rPr>
            <w:delText>E-to-</w:delText>
          </w:r>
          <w:r w:rsidRPr="00FD562D" w:rsidDel="00536759">
            <w:rPr>
              <w:rFonts w:ascii="Arial" w:hAnsi="Arial" w:cs="Arial"/>
              <w:highlight w:val="yellow"/>
              <w:lang w:eastAsia="ko-KR"/>
            </w:rPr>
            <w:delText>N</w:delText>
          </w:r>
          <w:r w:rsidRPr="00FD562D" w:rsidDel="00536759">
            <w:rPr>
              <w:rFonts w:ascii="Arial" w:eastAsia="맑은 고딕" w:hAnsi="Arial" w:cs="Arial" w:hint="eastAsia"/>
              <w:highlight w:val="yellow"/>
              <w:lang w:eastAsia="ko-KR"/>
            </w:rPr>
            <w:delText>etwork</w:delText>
          </w:r>
          <w:r w:rsidRPr="00FD562D" w:rsidDel="00536759">
            <w:rPr>
              <w:rFonts w:ascii="Arial" w:hAnsi="Arial" w:cs="Arial"/>
              <w:highlight w:val="yellow"/>
              <w:lang w:eastAsia="ko-KR"/>
            </w:rPr>
            <w:delText xml:space="preserve"> Relay receives multiple </w:delText>
          </w:r>
          <w:r w:rsidRPr="00FD562D" w:rsidDel="00536759">
            <w:rPr>
              <w:rFonts w:ascii="Arial" w:eastAsia="맑은 고딕" w:hAnsi="Arial" w:cs="Arial" w:hint="eastAsia"/>
              <w:highlight w:val="yellow"/>
              <w:lang w:eastAsia="ko-KR"/>
            </w:rPr>
            <w:delText>d</w:delText>
          </w:r>
          <w:r w:rsidRPr="00FD562D" w:rsidDel="00536759">
            <w:rPr>
              <w:rFonts w:ascii="Arial" w:hAnsi="Arial" w:cs="Arial"/>
              <w:highlight w:val="yellow"/>
              <w:lang w:eastAsia="ko-KR"/>
            </w:rPr>
            <w:delText>iscovery response m</w:delText>
          </w:r>
          <w:r w:rsidRPr="00FD562D" w:rsidDel="00536759">
            <w:rPr>
              <w:rFonts w:ascii="Arial" w:eastAsia="맑은 고딕" w:hAnsi="Arial" w:cs="Arial" w:hint="eastAsia"/>
              <w:highlight w:val="yellow"/>
              <w:lang w:eastAsia="ko-KR"/>
            </w:rPr>
            <w:delText>essages</w:delText>
          </w:r>
          <w:r w:rsidRPr="00FD562D" w:rsidDel="00536759">
            <w:rPr>
              <w:rFonts w:ascii="Arial" w:hAnsi="Arial" w:cs="Arial"/>
              <w:highlight w:val="yellow"/>
              <w:lang w:eastAsia="ko-KR"/>
            </w:rPr>
            <w:delText xml:space="preserve"> where itself is included in the path information, the Layer-2 </w:delText>
          </w:r>
          <w:r w:rsidRPr="00FD562D" w:rsidDel="00536759">
            <w:rPr>
              <w:rFonts w:ascii="Arial" w:eastAsia="맑은 고딕" w:hAnsi="Arial" w:cs="Arial"/>
              <w:highlight w:val="yellow"/>
              <w:lang w:val="en-GB" w:eastAsia="ko-KR"/>
            </w:rPr>
            <w:delText xml:space="preserve">Intermediate </w:delText>
          </w:r>
          <w:r w:rsidRPr="00FD562D" w:rsidDel="00536759">
            <w:rPr>
              <w:rFonts w:ascii="Arial" w:eastAsia="맑은 고딕" w:hAnsi="Arial" w:cs="Arial" w:hint="eastAsia"/>
              <w:highlight w:val="yellow"/>
              <w:lang w:val="en-GB" w:eastAsia="ko-KR"/>
            </w:rPr>
            <w:delText xml:space="preserve">UE-to-Network </w:delText>
          </w:r>
          <w:r w:rsidRPr="00FD562D" w:rsidDel="00536759">
            <w:rPr>
              <w:rFonts w:ascii="Arial" w:hAnsi="Arial" w:cs="Arial"/>
              <w:highlight w:val="yellow"/>
              <w:lang w:eastAsia="ko-KR"/>
            </w:rPr>
            <w:delText xml:space="preserve">Relay needs to select only one </w:delText>
          </w:r>
          <w:r w:rsidRPr="00FD562D" w:rsidDel="00536759">
            <w:rPr>
              <w:rFonts w:ascii="Arial" w:eastAsia="맑은 고딕" w:hAnsi="Arial" w:cs="Arial" w:hint="eastAsia"/>
              <w:highlight w:val="yellow"/>
              <w:lang w:eastAsia="ko-KR"/>
            </w:rPr>
            <w:delText>discovery r</w:delText>
          </w:r>
          <w:r w:rsidRPr="00FD562D" w:rsidDel="00536759">
            <w:rPr>
              <w:rFonts w:ascii="Arial" w:hAnsi="Arial" w:cs="Arial"/>
              <w:highlight w:val="yellow"/>
              <w:lang w:eastAsia="ko-KR"/>
            </w:rPr>
            <w:delText>esponse m</w:delText>
          </w:r>
          <w:r w:rsidRPr="00FD562D" w:rsidDel="00536759">
            <w:rPr>
              <w:rFonts w:ascii="Arial" w:eastAsia="맑은 고딕" w:hAnsi="Arial" w:cs="Arial" w:hint="eastAsia"/>
              <w:highlight w:val="yellow"/>
              <w:lang w:eastAsia="ko-KR"/>
            </w:rPr>
            <w:delText>essage</w:delText>
          </w:r>
          <w:r w:rsidRPr="00FD562D" w:rsidDel="00536759">
            <w:rPr>
              <w:rFonts w:ascii="Arial" w:hAnsi="Arial" w:cs="Arial"/>
              <w:highlight w:val="yellow"/>
              <w:lang w:eastAsia="ko-KR"/>
            </w:rPr>
            <w:delText xml:space="preserve"> (i.e. only one path</w:delText>
          </w:r>
          <w:r w:rsidRPr="00FD562D" w:rsidDel="00536759">
            <w:rPr>
              <w:rFonts w:ascii="Arial" w:eastAsia="맑은 고딕" w:hAnsi="Arial" w:cs="Arial" w:hint="eastAsia"/>
              <w:highlight w:val="yellow"/>
              <w:lang w:eastAsia="ko-KR"/>
            </w:rPr>
            <w:delText xml:space="preserve"> which means only one UE-to-Network Relay</w:delText>
          </w:r>
          <w:r w:rsidRPr="00FD562D" w:rsidDel="00536759">
            <w:rPr>
              <w:rFonts w:ascii="Arial" w:hAnsi="Arial" w:cs="Arial"/>
              <w:highlight w:val="yellow"/>
              <w:lang w:eastAsia="ko-KR"/>
            </w:rPr>
            <w:delText>) and forward it.</w:delText>
          </w:r>
        </w:del>
      </w:ins>
    </w:p>
    <w:p w14:paraId="25036583" w14:textId="290CFD86" w:rsidR="00501A6B" w:rsidRPr="00501A6B" w:rsidRDefault="00501A6B" w:rsidP="00695A10">
      <w:pPr>
        <w:spacing w:beforeLines="50" w:before="120" w:after="120" w:line="276" w:lineRule="auto"/>
        <w:jc w:val="both"/>
        <w:rPr>
          <w:rFonts w:ascii="Arial" w:eastAsia="맑은 고딕" w:hAnsi="Arial" w:cs="Arial"/>
          <w:lang w:eastAsia="ko-KR"/>
        </w:rPr>
      </w:pPr>
    </w:p>
    <w:p w14:paraId="569FA21B" w14:textId="77777777" w:rsidR="00695A10" w:rsidRPr="00695A10" w:rsidRDefault="00695A10" w:rsidP="00695A10">
      <w:pPr>
        <w:spacing w:beforeLines="50" w:before="120" w:after="120" w:line="276" w:lineRule="auto"/>
        <w:jc w:val="both"/>
        <w:rPr>
          <w:rFonts w:ascii="Arial" w:eastAsiaTheme="minorEastAsia" w:hAnsi="Arial" w:cs="Arial"/>
          <w:lang w:val="en-GB" w:eastAsia="zh-CN"/>
        </w:rPr>
      </w:pPr>
    </w:p>
    <w:p w14:paraId="3E3959DE" w14:textId="77777777" w:rsidR="007133D0" w:rsidRDefault="00AF2D95">
      <w:pPr>
        <w:pStyle w:val="1"/>
        <w:spacing w:beforeLines="50" w:before="120" w:afterLines="50"/>
        <w:ind w:left="431"/>
        <w:rPr>
          <w:rFonts w:cs="Arial"/>
          <w:lang w:val="en-US"/>
        </w:rPr>
      </w:pPr>
      <w:r>
        <w:rPr>
          <w:rFonts w:cs="Arial"/>
          <w:lang w:val="en-US"/>
        </w:rPr>
        <w:t>Actions:</w:t>
      </w:r>
    </w:p>
    <w:p w14:paraId="393969E6" w14:textId="692F590C" w:rsidR="007133D0" w:rsidRDefault="00AF2D95">
      <w:pPr>
        <w:spacing w:after="120"/>
        <w:ind w:left="993" w:hanging="993"/>
        <w:rPr>
          <w:rFonts w:ascii="Arial" w:eastAsia="맑은 고딕" w:hAnsi="Arial" w:cs="Arial"/>
          <w:b/>
          <w:lang w:eastAsia="ko-KR"/>
        </w:rPr>
      </w:pPr>
      <w:r>
        <w:rPr>
          <w:rFonts w:ascii="Arial" w:eastAsia="맑은 고딕" w:hAnsi="Arial" w:cs="Arial"/>
          <w:b/>
          <w:lang w:eastAsia="ko-KR"/>
        </w:rPr>
        <w:t xml:space="preserve">To </w:t>
      </w:r>
      <w:r w:rsidR="00695A10">
        <w:rPr>
          <w:rFonts w:ascii="Arial" w:eastAsia="맑은 고딕" w:hAnsi="Arial" w:cs="Arial" w:hint="eastAsia"/>
          <w:b/>
          <w:lang w:eastAsia="ko-KR"/>
        </w:rPr>
        <w:t>RAN</w:t>
      </w:r>
      <w:r>
        <w:rPr>
          <w:rFonts w:ascii="Arial" w:eastAsia="SimSun" w:hAnsi="Arial" w:cs="Arial" w:hint="eastAsia"/>
          <w:b/>
          <w:lang w:eastAsia="zh-CN"/>
        </w:rPr>
        <w:t>2</w:t>
      </w:r>
      <w:r>
        <w:rPr>
          <w:rFonts w:ascii="Arial" w:eastAsia="맑은 고딕" w:hAnsi="Arial" w:cs="Arial"/>
          <w:b/>
          <w:lang w:eastAsia="ko-KR"/>
        </w:rPr>
        <w:t>:</w:t>
      </w:r>
    </w:p>
    <w:p w14:paraId="6AA064A2" w14:textId="5A35D7D3" w:rsidR="007133D0" w:rsidRDefault="00695A10">
      <w:pPr>
        <w:autoSpaceDE w:val="0"/>
        <w:autoSpaceDN w:val="0"/>
        <w:adjustRightInd w:val="0"/>
        <w:snapToGrid w:val="0"/>
        <w:spacing w:before="120" w:after="120"/>
        <w:jc w:val="both"/>
        <w:rPr>
          <w:rFonts w:ascii="Arial" w:eastAsia="SimSun" w:hAnsi="Arial" w:cs="Arial"/>
          <w:bCs/>
          <w:szCs w:val="22"/>
          <w:lang w:eastAsia="zh-CN"/>
        </w:rPr>
      </w:pPr>
      <w:r w:rsidRPr="001B6D6C">
        <w:rPr>
          <w:rFonts w:ascii="Arial" w:eastAsia="DengXian" w:hAnsi="Arial" w:cs="Arial"/>
        </w:rPr>
        <w:lastRenderedPageBreak/>
        <w:t>SA</w:t>
      </w:r>
      <w:r>
        <w:rPr>
          <w:rFonts w:ascii="Arial" w:hAnsi="Arial" w:cs="Arial" w:hint="eastAsia"/>
          <w:lang w:eastAsia="ko-KR"/>
        </w:rPr>
        <w:t>2</w:t>
      </w:r>
      <w:r w:rsidRPr="001B6D6C">
        <w:rPr>
          <w:rFonts w:ascii="Arial" w:eastAsia="DengXian" w:hAnsi="Arial" w:cs="Arial"/>
        </w:rPr>
        <w:t xml:space="preserve"> kindly asks </w:t>
      </w:r>
      <w:r>
        <w:rPr>
          <w:rFonts w:ascii="Arial" w:eastAsia="맑은 고딕" w:hAnsi="Arial" w:cs="Arial" w:hint="eastAsia"/>
          <w:lang w:eastAsia="ko-KR"/>
        </w:rPr>
        <w:t>RAN2</w:t>
      </w:r>
      <w:r w:rsidRPr="001B6D6C">
        <w:rPr>
          <w:rFonts w:ascii="Arial" w:eastAsia="DengXian" w:hAnsi="Arial" w:cs="Arial"/>
        </w:rPr>
        <w:t xml:space="preserve"> to </w:t>
      </w:r>
      <w:r>
        <w:rPr>
          <w:rFonts w:ascii="Arial" w:eastAsia="DengXian" w:hAnsi="Arial" w:cs="Arial"/>
        </w:rPr>
        <w:t>take the above information into account</w:t>
      </w:r>
      <w:r w:rsidR="00202D65" w:rsidRPr="00202D65">
        <w:rPr>
          <w:rFonts w:ascii="Arial" w:hAnsi="Arial" w:cs="Arial"/>
        </w:rPr>
        <w:t xml:space="preserve"> </w:t>
      </w:r>
      <w:r w:rsidR="00202D65">
        <w:rPr>
          <w:rFonts w:ascii="Arial" w:hAnsi="Arial" w:cs="Arial"/>
        </w:rPr>
        <w:t>in their future work</w:t>
      </w:r>
      <w:r w:rsidR="00AF2D95">
        <w:rPr>
          <w:rFonts w:ascii="Arial" w:eastAsia="SimSun" w:hAnsi="Arial" w:cs="Arial"/>
          <w:bCs/>
          <w:szCs w:val="22"/>
          <w:lang w:eastAsia="zh-CN"/>
        </w:rPr>
        <w:t>.</w:t>
      </w:r>
    </w:p>
    <w:p w14:paraId="26419104" w14:textId="77777777" w:rsidR="007133D0" w:rsidRDefault="00AF2D95">
      <w:pPr>
        <w:autoSpaceDE w:val="0"/>
        <w:autoSpaceDN w:val="0"/>
        <w:adjustRightInd w:val="0"/>
        <w:snapToGrid w:val="0"/>
        <w:spacing w:before="120"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 </w:t>
      </w:r>
    </w:p>
    <w:p w14:paraId="3C650B17" w14:textId="197C4415" w:rsidR="007133D0" w:rsidRDefault="00AF2D95">
      <w:pPr>
        <w:pStyle w:val="1"/>
        <w:spacing w:beforeLines="50" w:before="120" w:afterLines="50"/>
        <w:ind w:left="431"/>
        <w:rPr>
          <w:rFonts w:cs="Arial"/>
          <w:lang w:val="en-US"/>
        </w:rPr>
      </w:pPr>
      <w:r>
        <w:rPr>
          <w:rFonts w:cs="Arial"/>
          <w:lang w:val="en-US"/>
        </w:rPr>
        <w:t>Date of Next TSG-</w:t>
      </w:r>
      <w:r w:rsidR="0073703E">
        <w:rPr>
          <w:rFonts w:eastAsia="맑은 고딕" w:cs="Arial" w:hint="eastAsia"/>
          <w:lang w:val="en-US" w:eastAsia="ko-KR"/>
        </w:rPr>
        <w:t>SA</w:t>
      </w:r>
      <w:r>
        <w:rPr>
          <w:rFonts w:cs="Arial"/>
          <w:lang w:val="en-US"/>
        </w:rPr>
        <w:t>2 Meetings:</w:t>
      </w:r>
    </w:p>
    <w:p w14:paraId="0B673385" w14:textId="01D70B7E" w:rsidR="007133D0" w:rsidRDefault="00695A10">
      <w:pPr>
        <w:tabs>
          <w:tab w:val="left" w:pos="2835"/>
          <w:tab w:val="left" w:pos="623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DengXian" w:hAnsi="Arial" w:cs="Arial"/>
          <w:lang w:val="en-GB" w:eastAsia="zh-CN"/>
        </w:rPr>
      </w:pPr>
      <w:r w:rsidRPr="00695A10">
        <w:rPr>
          <w:rFonts w:ascii="Arial" w:eastAsia="DengXian" w:hAnsi="Arial" w:cs="Arial"/>
          <w:lang w:val="en-GB" w:eastAsia="zh-CN"/>
        </w:rPr>
        <w:t>SA WG2#167</w:t>
      </w:r>
      <w:r w:rsidRPr="00695A10">
        <w:rPr>
          <w:rFonts w:ascii="Arial" w:eastAsia="DengXian" w:hAnsi="Arial" w:cs="Arial"/>
          <w:lang w:val="en-GB" w:eastAsia="zh-CN"/>
        </w:rPr>
        <w:tab/>
        <w:t>17 – 21 February 2025</w:t>
      </w:r>
      <w:r w:rsidRPr="00695A10">
        <w:rPr>
          <w:rFonts w:ascii="Arial" w:eastAsia="DengXian" w:hAnsi="Arial" w:cs="Arial"/>
          <w:lang w:val="en-GB" w:eastAsia="zh-CN"/>
        </w:rPr>
        <w:tab/>
        <w:t>Athens, Greece</w:t>
      </w:r>
    </w:p>
    <w:p w14:paraId="113037B5" w14:textId="00B50EC2" w:rsidR="007133D0" w:rsidRPr="00695A10" w:rsidRDefault="00695A10">
      <w:pPr>
        <w:tabs>
          <w:tab w:val="left" w:pos="2835"/>
          <w:tab w:val="left" w:pos="623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맑은 고딕" w:hAnsi="Arial" w:cs="Arial"/>
          <w:lang w:val="en-GB" w:eastAsia="ko-KR"/>
        </w:rPr>
      </w:pPr>
      <w:r w:rsidRPr="00695A10">
        <w:rPr>
          <w:rFonts w:ascii="Arial" w:eastAsia="DengXian" w:hAnsi="Arial" w:cs="Arial"/>
          <w:lang w:val="en-GB" w:eastAsia="zh-CN"/>
        </w:rPr>
        <w:t>SA WG2#16</w:t>
      </w:r>
      <w:r>
        <w:rPr>
          <w:rFonts w:ascii="Arial" w:eastAsia="맑은 고딕" w:hAnsi="Arial" w:cs="Arial" w:hint="eastAsia"/>
          <w:lang w:val="en-GB" w:eastAsia="ko-KR"/>
        </w:rPr>
        <w:t>8</w:t>
      </w:r>
      <w:r w:rsidRPr="00695A10">
        <w:rPr>
          <w:rFonts w:ascii="Arial" w:eastAsia="DengXian" w:hAnsi="Arial" w:cs="Arial"/>
          <w:lang w:val="en-GB" w:eastAsia="zh-CN"/>
        </w:rPr>
        <w:tab/>
        <w:t>07</w:t>
      </w:r>
      <w:r>
        <w:rPr>
          <w:rFonts w:ascii="Arial" w:eastAsia="맑은 고딕" w:hAnsi="Arial" w:cs="Arial" w:hint="eastAsia"/>
          <w:lang w:val="en-GB" w:eastAsia="ko-KR"/>
        </w:rPr>
        <w:t xml:space="preserve"> </w:t>
      </w:r>
      <w:r w:rsidRPr="00695A10">
        <w:rPr>
          <w:rFonts w:ascii="Arial" w:eastAsia="DengXian" w:hAnsi="Arial" w:cs="Arial"/>
          <w:lang w:val="en-GB" w:eastAsia="zh-CN"/>
        </w:rPr>
        <w:t xml:space="preserve">– 11, </w:t>
      </w:r>
      <w:r>
        <w:rPr>
          <w:rFonts w:ascii="Arial" w:eastAsia="맑은 고딕" w:hAnsi="Arial" w:cs="Arial" w:hint="eastAsia"/>
          <w:lang w:val="en-GB" w:eastAsia="ko-KR"/>
        </w:rPr>
        <w:t>April 2025</w:t>
      </w:r>
      <w:r>
        <w:rPr>
          <w:rFonts w:ascii="Arial" w:eastAsia="맑은 고딕" w:hAnsi="Arial" w:cs="Arial"/>
          <w:lang w:val="en-GB" w:eastAsia="ko-KR"/>
        </w:rPr>
        <w:tab/>
      </w:r>
      <w:r w:rsidRPr="00695A10">
        <w:rPr>
          <w:rFonts w:ascii="Arial" w:eastAsia="DengXian" w:hAnsi="Arial" w:cs="Arial"/>
          <w:lang w:val="en-GB" w:eastAsia="zh-CN"/>
        </w:rPr>
        <w:t xml:space="preserve">Goteborg, </w:t>
      </w:r>
      <w:r>
        <w:rPr>
          <w:rFonts w:ascii="Arial" w:eastAsia="맑은 고딕" w:hAnsi="Arial" w:cs="Arial" w:hint="eastAsia"/>
          <w:lang w:val="en-GB" w:eastAsia="ko-KR"/>
        </w:rPr>
        <w:t>Sweden</w:t>
      </w:r>
    </w:p>
    <w:p w14:paraId="01D5CBB0" w14:textId="77777777" w:rsidR="007133D0" w:rsidRDefault="007133D0">
      <w:pPr>
        <w:tabs>
          <w:tab w:val="left" w:pos="3544"/>
        </w:tabs>
        <w:overflowPunct w:val="0"/>
        <w:autoSpaceDE w:val="0"/>
        <w:autoSpaceDN w:val="0"/>
        <w:adjustRightInd w:val="0"/>
        <w:spacing w:after="180"/>
        <w:ind w:left="2268" w:hanging="2268"/>
        <w:textAlignment w:val="baseline"/>
        <w:rPr>
          <w:rFonts w:ascii="Arial" w:eastAsia="DengXian" w:hAnsi="Arial" w:cs="Arial"/>
          <w:lang w:val="en-GB" w:eastAsia="zh-CN"/>
        </w:rPr>
      </w:pPr>
    </w:p>
    <w:sectPr w:rsidR="007133D0">
      <w:headerReference w:type="default" r:id="rId14"/>
      <w:pgSz w:w="11906" w:h="16838"/>
      <w:pgMar w:top="1021" w:right="1021" w:bottom="1021" w:left="1021" w:header="709" w:footer="709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6" w:author="LaeYoung r02 (LG Electronics)" w:date="2025-01-22T19:44:00Z" w:initials="LY">
    <w:p w14:paraId="4DFF557D" w14:textId="7F0C4EBF" w:rsidR="006124CC" w:rsidRPr="006124CC" w:rsidRDefault="006124CC">
      <w:pPr>
        <w:pStyle w:val="a4"/>
        <w:rPr>
          <w:rFonts w:eastAsia="맑은 고딕"/>
          <w:lang w:eastAsia="ko-KR"/>
        </w:rPr>
      </w:pPr>
      <w:r>
        <w:rPr>
          <w:rStyle w:val="af1"/>
        </w:rPr>
        <w:annotationRef/>
      </w:r>
      <w:r>
        <w:rPr>
          <w:rFonts w:eastAsia="맑은 고딕" w:hint="eastAsia"/>
          <w:lang w:eastAsia="ko-KR"/>
        </w:rPr>
        <w:t>CATT CR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DFF557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250E2F8" w16cex:dateUtc="2025-01-22T10:4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DFF557D" w16cid:durableId="3250E2F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EDD265" w14:textId="77777777" w:rsidR="005D0898" w:rsidRDefault="005D0898">
      <w:r>
        <w:separator/>
      </w:r>
    </w:p>
  </w:endnote>
  <w:endnote w:type="continuationSeparator" w:id="0">
    <w:p w14:paraId="7DF69DEA" w14:textId="77777777" w:rsidR="005D0898" w:rsidRDefault="005D08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10480B" w14:textId="77777777" w:rsidR="005D0898" w:rsidRDefault="005D0898">
      <w:r>
        <w:separator/>
      </w:r>
    </w:p>
  </w:footnote>
  <w:footnote w:type="continuationSeparator" w:id="0">
    <w:p w14:paraId="0B18E476" w14:textId="77777777" w:rsidR="005D0898" w:rsidRDefault="005D08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32118" w14:textId="77777777" w:rsidR="007133D0" w:rsidRDefault="007133D0">
    <w:pPr>
      <w:pStyle w:val="a7"/>
      <w:ind w:left="-2" w:right="400"/>
      <w:rPr>
        <w:rFonts w:eastAsia="SimSun"/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32AAC8D"/>
    <w:multiLevelType w:val="singleLevel"/>
    <w:tmpl w:val="F32AAC8D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2" w15:restartNumberingAfterBreak="0">
    <w:nsid w:val="31890D46"/>
    <w:multiLevelType w:val="multilevel"/>
    <w:tmpl w:val="31890D46"/>
    <w:lvl w:ilvl="0">
      <w:start w:val="1"/>
      <w:numFmt w:val="decimal"/>
      <w:pStyle w:val="1"/>
      <w:lvlText w:val="%1.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lowerLetter"/>
      <w:pStyle w:val="5"/>
      <w:lvlText w:val="%5)"/>
      <w:lvlJc w:val="left"/>
      <w:pPr>
        <w:ind w:left="360" w:hanging="360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51021154">
    <w:abstractNumId w:val="2"/>
  </w:num>
  <w:num w:numId="2" w16cid:durableId="1588998608">
    <w:abstractNumId w:val="3"/>
  </w:num>
  <w:num w:numId="3" w16cid:durableId="1851214988">
    <w:abstractNumId w:val="1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1714304695">
    <w:abstractNumId w:val="4"/>
  </w:num>
  <w:num w:numId="5" w16cid:durableId="140746192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aeYoung r02 (LG Electronics)">
    <w15:presenceInfo w15:providerId="None" w15:userId="LaeYoung r02 (LG Electronics)"/>
  </w15:person>
  <w15:person w15:author="LaeYoung r03 (LG Electronics)">
    <w15:presenceInfo w15:providerId="None" w15:userId="LaeYoung r03 (LG Electronics)"/>
  </w15:person>
  <w15:person w15:author="LaeYoung r04 (LG Electronics)">
    <w15:presenceInfo w15:providerId="None" w15:userId="LaeYoung r04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bordersDoNotSurroundHeader/>
  <w:bordersDoNotSurroundFooter/>
  <w:proofState w:spelling="clean" w:grammar="clean"/>
  <w:trackRevisions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ExMDGzMDEzMjO0tDRU0lEKTi0uzszPAykwqQUAMfUoMCwAAAA="/>
  </w:docVars>
  <w:rsids>
    <w:rsidRoot w:val="00731A71"/>
    <w:rsid w:val="00000433"/>
    <w:rsid w:val="000006E3"/>
    <w:rsid w:val="00001DDB"/>
    <w:rsid w:val="00002786"/>
    <w:rsid w:val="000029DE"/>
    <w:rsid w:val="00003BE2"/>
    <w:rsid w:val="00003F04"/>
    <w:rsid w:val="00004E3A"/>
    <w:rsid w:val="000114F9"/>
    <w:rsid w:val="00012415"/>
    <w:rsid w:val="000147B3"/>
    <w:rsid w:val="00015746"/>
    <w:rsid w:val="0001587E"/>
    <w:rsid w:val="000166FB"/>
    <w:rsid w:val="00016B54"/>
    <w:rsid w:val="0001782C"/>
    <w:rsid w:val="0002193C"/>
    <w:rsid w:val="00021E35"/>
    <w:rsid w:val="0002242A"/>
    <w:rsid w:val="0002395B"/>
    <w:rsid w:val="00025F29"/>
    <w:rsid w:val="00027D90"/>
    <w:rsid w:val="000305C5"/>
    <w:rsid w:val="0003077F"/>
    <w:rsid w:val="00031AA6"/>
    <w:rsid w:val="000330FD"/>
    <w:rsid w:val="0003318D"/>
    <w:rsid w:val="000336F5"/>
    <w:rsid w:val="000337C7"/>
    <w:rsid w:val="00033B40"/>
    <w:rsid w:val="00034995"/>
    <w:rsid w:val="00035414"/>
    <w:rsid w:val="00035712"/>
    <w:rsid w:val="000368CA"/>
    <w:rsid w:val="000378BA"/>
    <w:rsid w:val="00037B4C"/>
    <w:rsid w:val="00037DE9"/>
    <w:rsid w:val="00040B27"/>
    <w:rsid w:val="00042A4D"/>
    <w:rsid w:val="00042C1C"/>
    <w:rsid w:val="000440F2"/>
    <w:rsid w:val="000460CC"/>
    <w:rsid w:val="0005064C"/>
    <w:rsid w:val="0005093F"/>
    <w:rsid w:val="000518A4"/>
    <w:rsid w:val="00051FDB"/>
    <w:rsid w:val="000541F4"/>
    <w:rsid w:val="00054D56"/>
    <w:rsid w:val="0005507A"/>
    <w:rsid w:val="000567B3"/>
    <w:rsid w:val="0005778D"/>
    <w:rsid w:val="00061417"/>
    <w:rsid w:val="00061739"/>
    <w:rsid w:val="00061A3E"/>
    <w:rsid w:val="00061C5D"/>
    <w:rsid w:val="00062B6C"/>
    <w:rsid w:val="00064FF4"/>
    <w:rsid w:val="00065151"/>
    <w:rsid w:val="00065D12"/>
    <w:rsid w:val="00066281"/>
    <w:rsid w:val="00066315"/>
    <w:rsid w:val="00066D33"/>
    <w:rsid w:val="000674A6"/>
    <w:rsid w:val="00067BCF"/>
    <w:rsid w:val="00067F26"/>
    <w:rsid w:val="00070B19"/>
    <w:rsid w:val="00072A09"/>
    <w:rsid w:val="0007375B"/>
    <w:rsid w:val="00074305"/>
    <w:rsid w:val="000774C5"/>
    <w:rsid w:val="00081B87"/>
    <w:rsid w:val="00082450"/>
    <w:rsid w:val="000838C9"/>
    <w:rsid w:val="0008409F"/>
    <w:rsid w:val="00084EE1"/>
    <w:rsid w:val="00085005"/>
    <w:rsid w:val="00086205"/>
    <w:rsid w:val="00087004"/>
    <w:rsid w:val="00087510"/>
    <w:rsid w:val="000877DF"/>
    <w:rsid w:val="00090573"/>
    <w:rsid w:val="00091D80"/>
    <w:rsid w:val="00092473"/>
    <w:rsid w:val="0009548A"/>
    <w:rsid w:val="000A12B3"/>
    <w:rsid w:val="000A1465"/>
    <w:rsid w:val="000A1F16"/>
    <w:rsid w:val="000A3C7E"/>
    <w:rsid w:val="000A4CA7"/>
    <w:rsid w:val="000A64AF"/>
    <w:rsid w:val="000A67FF"/>
    <w:rsid w:val="000A7A76"/>
    <w:rsid w:val="000B0EA6"/>
    <w:rsid w:val="000B196C"/>
    <w:rsid w:val="000B2EDA"/>
    <w:rsid w:val="000B3783"/>
    <w:rsid w:val="000B3948"/>
    <w:rsid w:val="000B3E51"/>
    <w:rsid w:val="000B45BA"/>
    <w:rsid w:val="000B4B46"/>
    <w:rsid w:val="000B4EF8"/>
    <w:rsid w:val="000B5AC7"/>
    <w:rsid w:val="000B5B17"/>
    <w:rsid w:val="000B6587"/>
    <w:rsid w:val="000B7235"/>
    <w:rsid w:val="000C01F6"/>
    <w:rsid w:val="000C07C9"/>
    <w:rsid w:val="000C0D75"/>
    <w:rsid w:val="000C11E0"/>
    <w:rsid w:val="000C12BB"/>
    <w:rsid w:val="000C19BD"/>
    <w:rsid w:val="000C1F7B"/>
    <w:rsid w:val="000C2097"/>
    <w:rsid w:val="000C4804"/>
    <w:rsid w:val="000C5234"/>
    <w:rsid w:val="000C541B"/>
    <w:rsid w:val="000C5939"/>
    <w:rsid w:val="000D0189"/>
    <w:rsid w:val="000D186B"/>
    <w:rsid w:val="000D2BBE"/>
    <w:rsid w:val="000D5568"/>
    <w:rsid w:val="000D6074"/>
    <w:rsid w:val="000D71FC"/>
    <w:rsid w:val="000E138E"/>
    <w:rsid w:val="000E167B"/>
    <w:rsid w:val="000E1BEC"/>
    <w:rsid w:val="000E21DF"/>
    <w:rsid w:val="000E245A"/>
    <w:rsid w:val="000E33A1"/>
    <w:rsid w:val="000E3A8E"/>
    <w:rsid w:val="000E3E67"/>
    <w:rsid w:val="000E4773"/>
    <w:rsid w:val="000E6586"/>
    <w:rsid w:val="000E661E"/>
    <w:rsid w:val="000E7111"/>
    <w:rsid w:val="000E714C"/>
    <w:rsid w:val="000F0529"/>
    <w:rsid w:val="000F0A85"/>
    <w:rsid w:val="000F16CC"/>
    <w:rsid w:val="000F1905"/>
    <w:rsid w:val="000F1B79"/>
    <w:rsid w:val="000F1F24"/>
    <w:rsid w:val="000F2A08"/>
    <w:rsid w:val="000F2A11"/>
    <w:rsid w:val="000F3B89"/>
    <w:rsid w:val="000F3B93"/>
    <w:rsid w:val="000F4E19"/>
    <w:rsid w:val="000F5E9D"/>
    <w:rsid w:val="000F6CA4"/>
    <w:rsid w:val="00100302"/>
    <w:rsid w:val="00100340"/>
    <w:rsid w:val="00101BCE"/>
    <w:rsid w:val="00101E4B"/>
    <w:rsid w:val="001024EB"/>
    <w:rsid w:val="00102732"/>
    <w:rsid w:val="00103ED1"/>
    <w:rsid w:val="001049DF"/>
    <w:rsid w:val="001057D8"/>
    <w:rsid w:val="00106423"/>
    <w:rsid w:val="00106E99"/>
    <w:rsid w:val="001075CC"/>
    <w:rsid w:val="00107D4D"/>
    <w:rsid w:val="00107FC2"/>
    <w:rsid w:val="0011109A"/>
    <w:rsid w:val="001118C9"/>
    <w:rsid w:val="0011373F"/>
    <w:rsid w:val="00113E64"/>
    <w:rsid w:val="00116E81"/>
    <w:rsid w:val="00117152"/>
    <w:rsid w:val="00117667"/>
    <w:rsid w:val="00120D39"/>
    <w:rsid w:val="001222FE"/>
    <w:rsid w:val="001259DE"/>
    <w:rsid w:val="00125C1A"/>
    <w:rsid w:val="00126AAD"/>
    <w:rsid w:val="00126B7F"/>
    <w:rsid w:val="0013034C"/>
    <w:rsid w:val="001311B3"/>
    <w:rsid w:val="00131914"/>
    <w:rsid w:val="00131C92"/>
    <w:rsid w:val="0013237E"/>
    <w:rsid w:val="00132CF5"/>
    <w:rsid w:val="00132CFD"/>
    <w:rsid w:val="00132F44"/>
    <w:rsid w:val="00133498"/>
    <w:rsid w:val="0013366D"/>
    <w:rsid w:val="00133A60"/>
    <w:rsid w:val="00134D37"/>
    <w:rsid w:val="00135FDF"/>
    <w:rsid w:val="0013754A"/>
    <w:rsid w:val="00137A04"/>
    <w:rsid w:val="00141069"/>
    <w:rsid w:val="001414FB"/>
    <w:rsid w:val="00143E53"/>
    <w:rsid w:val="00144012"/>
    <w:rsid w:val="00145115"/>
    <w:rsid w:val="0014564E"/>
    <w:rsid w:val="001471B8"/>
    <w:rsid w:val="00150324"/>
    <w:rsid w:val="0015150D"/>
    <w:rsid w:val="0015250C"/>
    <w:rsid w:val="0015291E"/>
    <w:rsid w:val="0015299D"/>
    <w:rsid w:val="001535A5"/>
    <w:rsid w:val="0015625C"/>
    <w:rsid w:val="00160F84"/>
    <w:rsid w:val="0016139A"/>
    <w:rsid w:val="00161514"/>
    <w:rsid w:val="0016214B"/>
    <w:rsid w:val="00162264"/>
    <w:rsid w:val="00162C05"/>
    <w:rsid w:val="00163C55"/>
    <w:rsid w:val="00166760"/>
    <w:rsid w:val="00171761"/>
    <w:rsid w:val="00171C4A"/>
    <w:rsid w:val="00171CBB"/>
    <w:rsid w:val="00172958"/>
    <w:rsid w:val="001731A7"/>
    <w:rsid w:val="00173373"/>
    <w:rsid w:val="00176B3D"/>
    <w:rsid w:val="001770A8"/>
    <w:rsid w:val="00177260"/>
    <w:rsid w:val="00177DF9"/>
    <w:rsid w:val="00180951"/>
    <w:rsid w:val="00182D37"/>
    <w:rsid w:val="00183D1E"/>
    <w:rsid w:val="00183F0B"/>
    <w:rsid w:val="0018516B"/>
    <w:rsid w:val="001864E8"/>
    <w:rsid w:val="00186633"/>
    <w:rsid w:val="00187FFA"/>
    <w:rsid w:val="00192041"/>
    <w:rsid w:val="001931EA"/>
    <w:rsid w:val="001944AF"/>
    <w:rsid w:val="00194DA1"/>
    <w:rsid w:val="0019561F"/>
    <w:rsid w:val="001964C1"/>
    <w:rsid w:val="00196E98"/>
    <w:rsid w:val="001A06B9"/>
    <w:rsid w:val="001A0AE3"/>
    <w:rsid w:val="001A2C32"/>
    <w:rsid w:val="001A31A4"/>
    <w:rsid w:val="001A51D0"/>
    <w:rsid w:val="001A6E79"/>
    <w:rsid w:val="001A75E3"/>
    <w:rsid w:val="001A7C93"/>
    <w:rsid w:val="001B015A"/>
    <w:rsid w:val="001B0F5A"/>
    <w:rsid w:val="001B1673"/>
    <w:rsid w:val="001B1EE8"/>
    <w:rsid w:val="001B2E8F"/>
    <w:rsid w:val="001B6378"/>
    <w:rsid w:val="001B650E"/>
    <w:rsid w:val="001B6630"/>
    <w:rsid w:val="001B6B43"/>
    <w:rsid w:val="001C2B64"/>
    <w:rsid w:val="001C2C47"/>
    <w:rsid w:val="001C512B"/>
    <w:rsid w:val="001C77E2"/>
    <w:rsid w:val="001D070E"/>
    <w:rsid w:val="001D5D6E"/>
    <w:rsid w:val="001D7FDB"/>
    <w:rsid w:val="001E1922"/>
    <w:rsid w:val="001E1B02"/>
    <w:rsid w:val="001E1B2A"/>
    <w:rsid w:val="001E1CFC"/>
    <w:rsid w:val="001E1E19"/>
    <w:rsid w:val="001E5D43"/>
    <w:rsid w:val="001E7D47"/>
    <w:rsid w:val="001E7E02"/>
    <w:rsid w:val="001E7E4F"/>
    <w:rsid w:val="001F1205"/>
    <w:rsid w:val="001F1E60"/>
    <w:rsid w:val="001F31B0"/>
    <w:rsid w:val="001F4DE1"/>
    <w:rsid w:val="001F5018"/>
    <w:rsid w:val="001F6A83"/>
    <w:rsid w:val="001F6CEB"/>
    <w:rsid w:val="001F6F04"/>
    <w:rsid w:val="00201275"/>
    <w:rsid w:val="00201467"/>
    <w:rsid w:val="0020215E"/>
    <w:rsid w:val="00202D65"/>
    <w:rsid w:val="002032E2"/>
    <w:rsid w:val="0020732B"/>
    <w:rsid w:val="00212676"/>
    <w:rsid w:val="00215435"/>
    <w:rsid w:val="00216507"/>
    <w:rsid w:val="00217314"/>
    <w:rsid w:val="00217B73"/>
    <w:rsid w:val="00221120"/>
    <w:rsid w:val="00222E9F"/>
    <w:rsid w:val="00224655"/>
    <w:rsid w:val="00224CE4"/>
    <w:rsid w:val="00226A69"/>
    <w:rsid w:val="00226BE6"/>
    <w:rsid w:val="0023015C"/>
    <w:rsid w:val="00230DAD"/>
    <w:rsid w:val="002318E6"/>
    <w:rsid w:val="00232ECF"/>
    <w:rsid w:val="00233A4F"/>
    <w:rsid w:val="002341E1"/>
    <w:rsid w:val="00234932"/>
    <w:rsid w:val="00235CA1"/>
    <w:rsid w:val="002402A6"/>
    <w:rsid w:val="00240307"/>
    <w:rsid w:val="00241384"/>
    <w:rsid w:val="00243D9A"/>
    <w:rsid w:val="00245896"/>
    <w:rsid w:val="00246ADE"/>
    <w:rsid w:val="00247138"/>
    <w:rsid w:val="00247B87"/>
    <w:rsid w:val="002507F2"/>
    <w:rsid w:val="0025292C"/>
    <w:rsid w:val="00254906"/>
    <w:rsid w:val="00257614"/>
    <w:rsid w:val="00263BEB"/>
    <w:rsid w:val="0026434F"/>
    <w:rsid w:val="00265F17"/>
    <w:rsid w:val="00266EBF"/>
    <w:rsid w:val="00267547"/>
    <w:rsid w:val="00267AC5"/>
    <w:rsid w:val="00267D87"/>
    <w:rsid w:val="002719FF"/>
    <w:rsid w:val="00272DC4"/>
    <w:rsid w:val="0027369E"/>
    <w:rsid w:val="00273843"/>
    <w:rsid w:val="00275C4B"/>
    <w:rsid w:val="00277E37"/>
    <w:rsid w:val="0028015B"/>
    <w:rsid w:val="002806B1"/>
    <w:rsid w:val="0028106F"/>
    <w:rsid w:val="00281A11"/>
    <w:rsid w:val="00284421"/>
    <w:rsid w:val="00287855"/>
    <w:rsid w:val="00292A3B"/>
    <w:rsid w:val="00292AD6"/>
    <w:rsid w:val="00292CFA"/>
    <w:rsid w:val="00292E30"/>
    <w:rsid w:val="0029319E"/>
    <w:rsid w:val="002947F5"/>
    <w:rsid w:val="00294FE7"/>
    <w:rsid w:val="00295538"/>
    <w:rsid w:val="00296E53"/>
    <w:rsid w:val="002A19B0"/>
    <w:rsid w:val="002A1F81"/>
    <w:rsid w:val="002A273A"/>
    <w:rsid w:val="002A585F"/>
    <w:rsid w:val="002A69FD"/>
    <w:rsid w:val="002A6A1E"/>
    <w:rsid w:val="002A7A8C"/>
    <w:rsid w:val="002A7DF5"/>
    <w:rsid w:val="002B03AB"/>
    <w:rsid w:val="002B04C7"/>
    <w:rsid w:val="002B073B"/>
    <w:rsid w:val="002B114C"/>
    <w:rsid w:val="002B3686"/>
    <w:rsid w:val="002B3C7E"/>
    <w:rsid w:val="002B4857"/>
    <w:rsid w:val="002B643A"/>
    <w:rsid w:val="002B6C14"/>
    <w:rsid w:val="002B7C16"/>
    <w:rsid w:val="002C1C42"/>
    <w:rsid w:val="002C3814"/>
    <w:rsid w:val="002C3CBD"/>
    <w:rsid w:val="002C48C9"/>
    <w:rsid w:val="002C4C7D"/>
    <w:rsid w:val="002C4F99"/>
    <w:rsid w:val="002C5686"/>
    <w:rsid w:val="002C5ED1"/>
    <w:rsid w:val="002D025F"/>
    <w:rsid w:val="002D02CD"/>
    <w:rsid w:val="002D1077"/>
    <w:rsid w:val="002D11D1"/>
    <w:rsid w:val="002D1479"/>
    <w:rsid w:val="002D2495"/>
    <w:rsid w:val="002D323C"/>
    <w:rsid w:val="002D342C"/>
    <w:rsid w:val="002D577C"/>
    <w:rsid w:val="002D5CA2"/>
    <w:rsid w:val="002D5FF5"/>
    <w:rsid w:val="002D7924"/>
    <w:rsid w:val="002D7A23"/>
    <w:rsid w:val="002E2D08"/>
    <w:rsid w:val="002E4026"/>
    <w:rsid w:val="002E51A0"/>
    <w:rsid w:val="002E5845"/>
    <w:rsid w:val="002E73AD"/>
    <w:rsid w:val="002E7D92"/>
    <w:rsid w:val="002F1827"/>
    <w:rsid w:val="002F1DA5"/>
    <w:rsid w:val="002F3191"/>
    <w:rsid w:val="002F3611"/>
    <w:rsid w:val="002F43F7"/>
    <w:rsid w:val="002F47DB"/>
    <w:rsid w:val="002F529C"/>
    <w:rsid w:val="002F6986"/>
    <w:rsid w:val="002F6C0A"/>
    <w:rsid w:val="002F717D"/>
    <w:rsid w:val="002F7C9D"/>
    <w:rsid w:val="00300C20"/>
    <w:rsid w:val="00300ED0"/>
    <w:rsid w:val="00301A0E"/>
    <w:rsid w:val="00305D63"/>
    <w:rsid w:val="00307193"/>
    <w:rsid w:val="0030754B"/>
    <w:rsid w:val="00307D64"/>
    <w:rsid w:val="003105CF"/>
    <w:rsid w:val="00312FD3"/>
    <w:rsid w:val="00314259"/>
    <w:rsid w:val="0031458C"/>
    <w:rsid w:val="00314E04"/>
    <w:rsid w:val="003167D0"/>
    <w:rsid w:val="00317D11"/>
    <w:rsid w:val="00320DB8"/>
    <w:rsid w:val="003225DD"/>
    <w:rsid w:val="00323250"/>
    <w:rsid w:val="003245E2"/>
    <w:rsid w:val="00326C39"/>
    <w:rsid w:val="003277FF"/>
    <w:rsid w:val="00331567"/>
    <w:rsid w:val="00332DED"/>
    <w:rsid w:val="003337C2"/>
    <w:rsid w:val="003357A2"/>
    <w:rsid w:val="00335DB6"/>
    <w:rsid w:val="00340614"/>
    <w:rsid w:val="003408BA"/>
    <w:rsid w:val="003417F1"/>
    <w:rsid w:val="0034242F"/>
    <w:rsid w:val="00342B54"/>
    <w:rsid w:val="003438FA"/>
    <w:rsid w:val="00343DFC"/>
    <w:rsid w:val="0034726F"/>
    <w:rsid w:val="003475FF"/>
    <w:rsid w:val="00350732"/>
    <w:rsid w:val="00352D16"/>
    <w:rsid w:val="00353E6C"/>
    <w:rsid w:val="00353FA8"/>
    <w:rsid w:val="00354208"/>
    <w:rsid w:val="003544E2"/>
    <w:rsid w:val="0035585E"/>
    <w:rsid w:val="00356610"/>
    <w:rsid w:val="00357812"/>
    <w:rsid w:val="00360792"/>
    <w:rsid w:val="00361EB2"/>
    <w:rsid w:val="00361FE3"/>
    <w:rsid w:val="003622B0"/>
    <w:rsid w:val="00363165"/>
    <w:rsid w:val="003636C7"/>
    <w:rsid w:val="00363C71"/>
    <w:rsid w:val="00365ACC"/>
    <w:rsid w:val="00365B5C"/>
    <w:rsid w:val="00365B9E"/>
    <w:rsid w:val="0036726E"/>
    <w:rsid w:val="00371ED8"/>
    <w:rsid w:val="00372A50"/>
    <w:rsid w:val="00374673"/>
    <w:rsid w:val="00374EAC"/>
    <w:rsid w:val="003752F9"/>
    <w:rsid w:val="003755B5"/>
    <w:rsid w:val="00376393"/>
    <w:rsid w:val="003802D8"/>
    <w:rsid w:val="00381E3D"/>
    <w:rsid w:val="003826BF"/>
    <w:rsid w:val="00383841"/>
    <w:rsid w:val="00383A9B"/>
    <w:rsid w:val="0038426E"/>
    <w:rsid w:val="003875C4"/>
    <w:rsid w:val="003875E2"/>
    <w:rsid w:val="003879F5"/>
    <w:rsid w:val="003918D3"/>
    <w:rsid w:val="00392426"/>
    <w:rsid w:val="00393D9A"/>
    <w:rsid w:val="003945CF"/>
    <w:rsid w:val="003950F7"/>
    <w:rsid w:val="00395FFA"/>
    <w:rsid w:val="00396BFC"/>
    <w:rsid w:val="00396C93"/>
    <w:rsid w:val="00397D25"/>
    <w:rsid w:val="00397D46"/>
    <w:rsid w:val="003A0023"/>
    <w:rsid w:val="003A0C88"/>
    <w:rsid w:val="003A142B"/>
    <w:rsid w:val="003A20F6"/>
    <w:rsid w:val="003A29EB"/>
    <w:rsid w:val="003A4AB1"/>
    <w:rsid w:val="003A55F2"/>
    <w:rsid w:val="003A583C"/>
    <w:rsid w:val="003B032E"/>
    <w:rsid w:val="003B08CF"/>
    <w:rsid w:val="003B0D83"/>
    <w:rsid w:val="003B483B"/>
    <w:rsid w:val="003B6D26"/>
    <w:rsid w:val="003B6D3E"/>
    <w:rsid w:val="003B7C34"/>
    <w:rsid w:val="003B7F95"/>
    <w:rsid w:val="003C0A73"/>
    <w:rsid w:val="003C1666"/>
    <w:rsid w:val="003C178F"/>
    <w:rsid w:val="003C2148"/>
    <w:rsid w:val="003C36EF"/>
    <w:rsid w:val="003C3E06"/>
    <w:rsid w:val="003C57F1"/>
    <w:rsid w:val="003C5D0C"/>
    <w:rsid w:val="003C66AE"/>
    <w:rsid w:val="003D1000"/>
    <w:rsid w:val="003D15F6"/>
    <w:rsid w:val="003D1F2B"/>
    <w:rsid w:val="003D274B"/>
    <w:rsid w:val="003D5ADD"/>
    <w:rsid w:val="003E0021"/>
    <w:rsid w:val="003E0868"/>
    <w:rsid w:val="003E1852"/>
    <w:rsid w:val="003E1B23"/>
    <w:rsid w:val="003E31DC"/>
    <w:rsid w:val="003E7846"/>
    <w:rsid w:val="003F0076"/>
    <w:rsid w:val="003F16FC"/>
    <w:rsid w:val="003F4B9C"/>
    <w:rsid w:val="003F51F0"/>
    <w:rsid w:val="003F5B4C"/>
    <w:rsid w:val="003F6B0D"/>
    <w:rsid w:val="003F6F14"/>
    <w:rsid w:val="0040192E"/>
    <w:rsid w:val="004019C6"/>
    <w:rsid w:val="00403D95"/>
    <w:rsid w:val="00404C89"/>
    <w:rsid w:val="00404F3F"/>
    <w:rsid w:val="00404F91"/>
    <w:rsid w:val="00405753"/>
    <w:rsid w:val="00406B9B"/>
    <w:rsid w:val="00411912"/>
    <w:rsid w:val="00413DD6"/>
    <w:rsid w:val="00414572"/>
    <w:rsid w:val="00414C57"/>
    <w:rsid w:val="0041636D"/>
    <w:rsid w:val="00417689"/>
    <w:rsid w:val="00417F43"/>
    <w:rsid w:val="0042050A"/>
    <w:rsid w:val="00425FDF"/>
    <w:rsid w:val="00427B3E"/>
    <w:rsid w:val="00431867"/>
    <w:rsid w:val="00432BE4"/>
    <w:rsid w:val="0043359D"/>
    <w:rsid w:val="00433C17"/>
    <w:rsid w:val="004340E5"/>
    <w:rsid w:val="00434646"/>
    <w:rsid w:val="00434DC0"/>
    <w:rsid w:val="00435796"/>
    <w:rsid w:val="004359E2"/>
    <w:rsid w:val="00435F35"/>
    <w:rsid w:val="004365BF"/>
    <w:rsid w:val="00440597"/>
    <w:rsid w:val="0044130D"/>
    <w:rsid w:val="004417FC"/>
    <w:rsid w:val="00441CD8"/>
    <w:rsid w:val="0044362D"/>
    <w:rsid w:val="0044541D"/>
    <w:rsid w:val="0044571F"/>
    <w:rsid w:val="00445BD6"/>
    <w:rsid w:val="00453009"/>
    <w:rsid w:val="00453116"/>
    <w:rsid w:val="00455640"/>
    <w:rsid w:val="00455AB6"/>
    <w:rsid w:val="00455F67"/>
    <w:rsid w:val="00460352"/>
    <w:rsid w:val="004603C3"/>
    <w:rsid w:val="00461209"/>
    <w:rsid w:val="00461240"/>
    <w:rsid w:val="0046277C"/>
    <w:rsid w:val="00462B56"/>
    <w:rsid w:val="00462CFD"/>
    <w:rsid w:val="00462F3E"/>
    <w:rsid w:val="00463536"/>
    <w:rsid w:val="004650B6"/>
    <w:rsid w:val="00467219"/>
    <w:rsid w:val="00467A84"/>
    <w:rsid w:val="00470811"/>
    <w:rsid w:val="00470BD6"/>
    <w:rsid w:val="004716E2"/>
    <w:rsid w:val="004733DF"/>
    <w:rsid w:val="00474864"/>
    <w:rsid w:val="00477B17"/>
    <w:rsid w:val="00480FA9"/>
    <w:rsid w:val="004816A0"/>
    <w:rsid w:val="00481CB6"/>
    <w:rsid w:val="00484134"/>
    <w:rsid w:val="004856E3"/>
    <w:rsid w:val="00491A62"/>
    <w:rsid w:val="004920F0"/>
    <w:rsid w:val="004922E7"/>
    <w:rsid w:val="00492B52"/>
    <w:rsid w:val="00492E78"/>
    <w:rsid w:val="00493EA7"/>
    <w:rsid w:val="0049478C"/>
    <w:rsid w:val="0049672A"/>
    <w:rsid w:val="00496CB9"/>
    <w:rsid w:val="004A27D4"/>
    <w:rsid w:val="004A39E9"/>
    <w:rsid w:val="004A3C5A"/>
    <w:rsid w:val="004A3CCD"/>
    <w:rsid w:val="004A4659"/>
    <w:rsid w:val="004A554C"/>
    <w:rsid w:val="004A55DE"/>
    <w:rsid w:val="004A6149"/>
    <w:rsid w:val="004B09EB"/>
    <w:rsid w:val="004B18DB"/>
    <w:rsid w:val="004B29A2"/>
    <w:rsid w:val="004B35A7"/>
    <w:rsid w:val="004B3E95"/>
    <w:rsid w:val="004B408D"/>
    <w:rsid w:val="004B421D"/>
    <w:rsid w:val="004B44F6"/>
    <w:rsid w:val="004B4DC3"/>
    <w:rsid w:val="004B593E"/>
    <w:rsid w:val="004B5F36"/>
    <w:rsid w:val="004B69E5"/>
    <w:rsid w:val="004B7818"/>
    <w:rsid w:val="004B7CDE"/>
    <w:rsid w:val="004C03D2"/>
    <w:rsid w:val="004C06A4"/>
    <w:rsid w:val="004C08D6"/>
    <w:rsid w:val="004C10C3"/>
    <w:rsid w:val="004C1721"/>
    <w:rsid w:val="004C1E7F"/>
    <w:rsid w:val="004C2776"/>
    <w:rsid w:val="004C2C4F"/>
    <w:rsid w:val="004C2FEF"/>
    <w:rsid w:val="004C428E"/>
    <w:rsid w:val="004C42F6"/>
    <w:rsid w:val="004C5EAA"/>
    <w:rsid w:val="004C7714"/>
    <w:rsid w:val="004C7E5A"/>
    <w:rsid w:val="004C7F92"/>
    <w:rsid w:val="004D0142"/>
    <w:rsid w:val="004D09D7"/>
    <w:rsid w:val="004D1F13"/>
    <w:rsid w:val="004D2199"/>
    <w:rsid w:val="004D25B0"/>
    <w:rsid w:val="004D2CCC"/>
    <w:rsid w:val="004D3187"/>
    <w:rsid w:val="004D383C"/>
    <w:rsid w:val="004D7391"/>
    <w:rsid w:val="004D7C40"/>
    <w:rsid w:val="004E012B"/>
    <w:rsid w:val="004E181F"/>
    <w:rsid w:val="004E2CAE"/>
    <w:rsid w:val="004E3D63"/>
    <w:rsid w:val="004E3EAB"/>
    <w:rsid w:val="004E5ED6"/>
    <w:rsid w:val="004E6339"/>
    <w:rsid w:val="004E6470"/>
    <w:rsid w:val="004E75E7"/>
    <w:rsid w:val="004E7BEE"/>
    <w:rsid w:val="004F23B6"/>
    <w:rsid w:val="004F3638"/>
    <w:rsid w:val="004F3641"/>
    <w:rsid w:val="004F50A5"/>
    <w:rsid w:val="004F5555"/>
    <w:rsid w:val="004F5564"/>
    <w:rsid w:val="004F5C29"/>
    <w:rsid w:val="004F6AF8"/>
    <w:rsid w:val="004F6FFC"/>
    <w:rsid w:val="00500C8E"/>
    <w:rsid w:val="005016AE"/>
    <w:rsid w:val="00501A6B"/>
    <w:rsid w:val="00501ACB"/>
    <w:rsid w:val="00501F7C"/>
    <w:rsid w:val="00502137"/>
    <w:rsid w:val="0050249E"/>
    <w:rsid w:val="005039DF"/>
    <w:rsid w:val="00504699"/>
    <w:rsid w:val="0050544F"/>
    <w:rsid w:val="0050584D"/>
    <w:rsid w:val="00505907"/>
    <w:rsid w:val="00505A0E"/>
    <w:rsid w:val="005076A9"/>
    <w:rsid w:val="00507986"/>
    <w:rsid w:val="00511484"/>
    <w:rsid w:val="00511AD9"/>
    <w:rsid w:val="005124A8"/>
    <w:rsid w:val="00512F7D"/>
    <w:rsid w:val="00513030"/>
    <w:rsid w:val="00515F35"/>
    <w:rsid w:val="00521CEC"/>
    <w:rsid w:val="00522D45"/>
    <w:rsid w:val="00523656"/>
    <w:rsid w:val="0052386F"/>
    <w:rsid w:val="00524506"/>
    <w:rsid w:val="005246B6"/>
    <w:rsid w:val="005247CA"/>
    <w:rsid w:val="00524A20"/>
    <w:rsid w:val="00524D6F"/>
    <w:rsid w:val="00525E70"/>
    <w:rsid w:val="00526328"/>
    <w:rsid w:val="00526BA7"/>
    <w:rsid w:val="00527FCA"/>
    <w:rsid w:val="005304B0"/>
    <w:rsid w:val="00530777"/>
    <w:rsid w:val="00530A12"/>
    <w:rsid w:val="00531394"/>
    <w:rsid w:val="00531460"/>
    <w:rsid w:val="00531C19"/>
    <w:rsid w:val="00532061"/>
    <w:rsid w:val="005322C6"/>
    <w:rsid w:val="00532D64"/>
    <w:rsid w:val="00532F4E"/>
    <w:rsid w:val="005357C9"/>
    <w:rsid w:val="00536759"/>
    <w:rsid w:val="00540ADF"/>
    <w:rsid w:val="005412BD"/>
    <w:rsid w:val="005427AC"/>
    <w:rsid w:val="00542972"/>
    <w:rsid w:val="00543FC3"/>
    <w:rsid w:val="00544097"/>
    <w:rsid w:val="00544AB8"/>
    <w:rsid w:val="00545D2C"/>
    <w:rsid w:val="00547C4E"/>
    <w:rsid w:val="00547CB7"/>
    <w:rsid w:val="00547F0B"/>
    <w:rsid w:val="005502C6"/>
    <w:rsid w:val="00550DD8"/>
    <w:rsid w:val="005518F3"/>
    <w:rsid w:val="005519FD"/>
    <w:rsid w:val="00551E67"/>
    <w:rsid w:val="00552124"/>
    <w:rsid w:val="0055298C"/>
    <w:rsid w:val="00553EF4"/>
    <w:rsid w:val="00553F42"/>
    <w:rsid w:val="00553F6D"/>
    <w:rsid w:val="005542DD"/>
    <w:rsid w:val="00554FAE"/>
    <w:rsid w:val="00555C86"/>
    <w:rsid w:val="00556214"/>
    <w:rsid w:val="00560E90"/>
    <w:rsid w:val="0056230A"/>
    <w:rsid w:val="00562CEA"/>
    <w:rsid w:val="00566965"/>
    <w:rsid w:val="00571A38"/>
    <w:rsid w:val="00571C9D"/>
    <w:rsid w:val="00573266"/>
    <w:rsid w:val="0057381B"/>
    <w:rsid w:val="00573D4E"/>
    <w:rsid w:val="00573E4B"/>
    <w:rsid w:val="00573E93"/>
    <w:rsid w:val="00576027"/>
    <w:rsid w:val="005823CB"/>
    <w:rsid w:val="005837A2"/>
    <w:rsid w:val="0058492F"/>
    <w:rsid w:val="0058519E"/>
    <w:rsid w:val="00586097"/>
    <w:rsid w:val="0058623D"/>
    <w:rsid w:val="00590A90"/>
    <w:rsid w:val="00590C78"/>
    <w:rsid w:val="00591B80"/>
    <w:rsid w:val="0059378D"/>
    <w:rsid w:val="00593AA8"/>
    <w:rsid w:val="00594769"/>
    <w:rsid w:val="00594EA9"/>
    <w:rsid w:val="005951C1"/>
    <w:rsid w:val="00595CB2"/>
    <w:rsid w:val="00597D98"/>
    <w:rsid w:val="005A3C06"/>
    <w:rsid w:val="005A5432"/>
    <w:rsid w:val="005A5764"/>
    <w:rsid w:val="005A6288"/>
    <w:rsid w:val="005A6E1F"/>
    <w:rsid w:val="005B1D1A"/>
    <w:rsid w:val="005B260C"/>
    <w:rsid w:val="005B6B4E"/>
    <w:rsid w:val="005B7504"/>
    <w:rsid w:val="005C069E"/>
    <w:rsid w:val="005C114D"/>
    <w:rsid w:val="005C2093"/>
    <w:rsid w:val="005C2FAC"/>
    <w:rsid w:val="005C5A3E"/>
    <w:rsid w:val="005C769B"/>
    <w:rsid w:val="005D0898"/>
    <w:rsid w:val="005D33E7"/>
    <w:rsid w:val="005D4B21"/>
    <w:rsid w:val="005D561E"/>
    <w:rsid w:val="005D6003"/>
    <w:rsid w:val="005D656B"/>
    <w:rsid w:val="005D6B80"/>
    <w:rsid w:val="005D6F68"/>
    <w:rsid w:val="005D7629"/>
    <w:rsid w:val="005D784B"/>
    <w:rsid w:val="005E028D"/>
    <w:rsid w:val="005E1F50"/>
    <w:rsid w:val="005E40BF"/>
    <w:rsid w:val="005E419B"/>
    <w:rsid w:val="005E45B0"/>
    <w:rsid w:val="005E50F6"/>
    <w:rsid w:val="005E6312"/>
    <w:rsid w:val="005E66EC"/>
    <w:rsid w:val="005E6747"/>
    <w:rsid w:val="005E7157"/>
    <w:rsid w:val="005E7397"/>
    <w:rsid w:val="005E73E9"/>
    <w:rsid w:val="005E7951"/>
    <w:rsid w:val="005F06CB"/>
    <w:rsid w:val="005F28AC"/>
    <w:rsid w:val="005F3994"/>
    <w:rsid w:val="005F53F2"/>
    <w:rsid w:val="005F7122"/>
    <w:rsid w:val="005F765C"/>
    <w:rsid w:val="00602011"/>
    <w:rsid w:val="006025B2"/>
    <w:rsid w:val="006030BD"/>
    <w:rsid w:val="00605FE6"/>
    <w:rsid w:val="0060640A"/>
    <w:rsid w:val="0061081D"/>
    <w:rsid w:val="00610CB8"/>
    <w:rsid w:val="006111A1"/>
    <w:rsid w:val="00611742"/>
    <w:rsid w:val="006124CC"/>
    <w:rsid w:val="0061283B"/>
    <w:rsid w:val="0061379A"/>
    <w:rsid w:val="00613AD5"/>
    <w:rsid w:val="006166A4"/>
    <w:rsid w:val="00616B3F"/>
    <w:rsid w:val="00616D80"/>
    <w:rsid w:val="0061779D"/>
    <w:rsid w:val="0061787A"/>
    <w:rsid w:val="00620681"/>
    <w:rsid w:val="00620AEC"/>
    <w:rsid w:val="00621053"/>
    <w:rsid w:val="00622010"/>
    <w:rsid w:val="006230C5"/>
    <w:rsid w:val="006231A2"/>
    <w:rsid w:val="00623E6E"/>
    <w:rsid w:val="00624457"/>
    <w:rsid w:val="006250F0"/>
    <w:rsid w:val="006255A0"/>
    <w:rsid w:val="00625E06"/>
    <w:rsid w:val="00626427"/>
    <w:rsid w:val="0062797A"/>
    <w:rsid w:val="00630853"/>
    <w:rsid w:val="00631081"/>
    <w:rsid w:val="00631D26"/>
    <w:rsid w:val="00632294"/>
    <w:rsid w:val="00632595"/>
    <w:rsid w:val="00632A70"/>
    <w:rsid w:val="00633541"/>
    <w:rsid w:val="00634427"/>
    <w:rsid w:val="00635ACC"/>
    <w:rsid w:val="006364E0"/>
    <w:rsid w:val="00636B37"/>
    <w:rsid w:val="006377FD"/>
    <w:rsid w:val="00640476"/>
    <w:rsid w:val="00640E55"/>
    <w:rsid w:val="006411E6"/>
    <w:rsid w:val="0064255D"/>
    <w:rsid w:val="0064256B"/>
    <w:rsid w:val="0064275E"/>
    <w:rsid w:val="00642918"/>
    <w:rsid w:val="00643670"/>
    <w:rsid w:val="0064381B"/>
    <w:rsid w:val="00643DE3"/>
    <w:rsid w:val="006443B0"/>
    <w:rsid w:val="00644BD4"/>
    <w:rsid w:val="00644E40"/>
    <w:rsid w:val="00645794"/>
    <w:rsid w:val="006459A1"/>
    <w:rsid w:val="00645DEA"/>
    <w:rsid w:val="0064778C"/>
    <w:rsid w:val="006510FB"/>
    <w:rsid w:val="0065204C"/>
    <w:rsid w:val="00652D75"/>
    <w:rsid w:val="00653582"/>
    <w:rsid w:val="00654A16"/>
    <w:rsid w:val="00655456"/>
    <w:rsid w:val="006619D7"/>
    <w:rsid w:val="00667FD8"/>
    <w:rsid w:val="006707DF"/>
    <w:rsid w:val="00670C45"/>
    <w:rsid w:val="00670D47"/>
    <w:rsid w:val="006711CF"/>
    <w:rsid w:val="00671367"/>
    <w:rsid w:val="006718F6"/>
    <w:rsid w:val="00672C51"/>
    <w:rsid w:val="00675C8B"/>
    <w:rsid w:val="00677D01"/>
    <w:rsid w:val="006820AA"/>
    <w:rsid w:val="006835FE"/>
    <w:rsid w:val="00683F6E"/>
    <w:rsid w:val="00684B29"/>
    <w:rsid w:val="00684FEC"/>
    <w:rsid w:val="00687343"/>
    <w:rsid w:val="00687782"/>
    <w:rsid w:val="00687E93"/>
    <w:rsid w:val="00690266"/>
    <w:rsid w:val="0069153D"/>
    <w:rsid w:val="00692875"/>
    <w:rsid w:val="00695A10"/>
    <w:rsid w:val="00695EE3"/>
    <w:rsid w:val="006960A5"/>
    <w:rsid w:val="00696530"/>
    <w:rsid w:val="006968C4"/>
    <w:rsid w:val="00696FDF"/>
    <w:rsid w:val="006A493D"/>
    <w:rsid w:val="006A583F"/>
    <w:rsid w:val="006A5FA7"/>
    <w:rsid w:val="006B18F4"/>
    <w:rsid w:val="006B1CCE"/>
    <w:rsid w:val="006B1EEF"/>
    <w:rsid w:val="006B52EF"/>
    <w:rsid w:val="006B7AEB"/>
    <w:rsid w:val="006C142C"/>
    <w:rsid w:val="006C1C9F"/>
    <w:rsid w:val="006C30F8"/>
    <w:rsid w:val="006C3123"/>
    <w:rsid w:val="006C53D2"/>
    <w:rsid w:val="006D026B"/>
    <w:rsid w:val="006D0270"/>
    <w:rsid w:val="006D1485"/>
    <w:rsid w:val="006D6E6B"/>
    <w:rsid w:val="006D73EA"/>
    <w:rsid w:val="006E0E3E"/>
    <w:rsid w:val="006E2788"/>
    <w:rsid w:val="006E279F"/>
    <w:rsid w:val="006E290E"/>
    <w:rsid w:val="006E3011"/>
    <w:rsid w:val="006E3DCC"/>
    <w:rsid w:val="006E4613"/>
    <w:rsid w:val="006E5678"/>
    <w:rsid w:val="006E60B3"/>
    <w:rsid w:val="006E61B6"/>
    <w:rsid w:val="006E6C51"/>
    <w:rsid w:val="006F0153"/>
    <w:rsid w:val="006F2DB7"/>
    <w:rsid w:val="006F480E"/>
    <w:rsid w:val="006F49D4"/>
    <w:rsid w:val="006F766F"/>
    <w:rsid w:val="006F7E6F"/>
    <w:rsid w:val="00700F0F"/>
    <w:rsid w:val="007015D9"/>
    <w:rsid w:val="00701ACD"/>
    <w:rsid w:val="00701B02"/>
    <w:rsid w:val="00703135"/>
    <w:rsid w:val="0070346D"/>
    <w:rsid w:val="00703EEF"/>
    <w:rsid w:val="007040C2"/>
    <w:rsid w:val="00705058"/>
    <w:rsid w:val="00705C08"/>
    <w:rsid w:val="00706133"/>
    <w:rsid w:val="007064E1"/>
    <w:rsid w:val="00706C39"/>
    <w:rsid w:val="0071169C"/>
    <w:rsid w:val="00711EF2"/>
    <w:rsid w:val="007133D0"/>
    <w:rsid w:val="00713DA1"/>
    <w:rsid w:val="00716E0F"/>
    <w:rsid w:val="00717781"/>
    <w:rsid w:val="007178A4"/>
    <w:rsid w:val="00721C5B"/>
    <w:rsid w:val="00722297"/>
    <w:rsid w:val="00722AD5"/>
    <w:rsid w:val="0072435B"/>
    <w:rsid w:val="00727936"/>
    <w:rsid w:val="0073015D"/>
    <w:rsid w:val="00731A71"/>
    <w:rsid w:val="00731F2A"/>
    <w:rsid w:val="00732CD4"/>
    <w:rsid w:val="00733998"/>
    <w:rsid w:val="00733F6B"/>
    <w:rsid w:val="00736DD2"/>
    <w:rsid w:val="0073703E"/>
    <w:rsid w:val="00737623"/>
    <w:rsid w:val="00741C88"/>
    <w:rsid w:val="00742C82"/>
    <w:rsid w:val="00743207"/>
    <w:rsid w:val="00743F8E"/>
    <w:rsid w:val="00744221"/>
    <w:rsid w:val="00744FFD"/>
    <w:rsid w:val="00745151"/>
    <w:rsid w:val="007455BF"/>
    <w:rsid w:val="007456DA"/>
    <w:rsid w:val="00747029"/>
    <w:rsid w:val="00747486"/>
    <w:rsid w:val="007476FE"/>
    <w:rsid w:val="00750677"/>
    <w:rsid w:val="00750F0E"/>
    <w:rsid w:val="00751444"/>
    <w:rsid w:val="0075354A"/>
    <w:rsid w:val="0075370F"/>
    <w:rsid w:val="00753787"/>
    <w:rsid w:val="00754FFA"/>
    <w:rsid w:val="00755428"/>
    <w:rsid w:val="00756949"/>
    <w:rsid w:val="007600C6"/>
    <w:rsid w:val="007622EC"/>
    <w:rsid w:val="00762520"/>
    <w:rsid w:val="007625A8"/>
    <w:rsid w:val="00763DC0"/>
    <w:rsid w:val="00763E92"/>
    <w:rsid w:val="00766F2E"/>
    <w:rsid w:val="00770290"/>
    <w:rsid w:val="0077179C"/>
    <w:rsid w:val="00771A35"/>
    <w:rsid w:val="00771E05"/>
    <w:rsid w:val="00772D26"/>
    <w:rsid w:val="00773A00"/>
    <w:rsid w:val="0077452C"/>
    <w:rsid w:val="00774CEE"/>
    <w:rsid w:val="00775683"/>
    <w:rsid w:val="007768D3"/>
    <w:rsid w:val="007768F4"/>
    <w:rsid w:val="00777689"/>
    <w:rsid w:val="0078003E"/>
    <w:rsid w:val="007801B0"/>
    <w:rsid w:val="00780280"/>
    <w:rsid w:val="00781D00"/>
    <w:rsid w:val="00781D18"/>
    <w:rsid w:val="00784673"/>
    <w:rsid w:val="0078535A"/>
    <w:rsid w:val="0078545A"/>
    <w:rsid w:val="00787637"/>
    <w:rsid w:val="007877EF"/>
    <w:rsid w:val="00790632"/>
    <w:rsid w:val="00790893"/>
    <w:rsid w:val="00791665"/>
    <w:rsid w:val="00792015"/>
    <w:rsid w:val="0079266E"/>
    <w:rsid w:val="00792ABE"/>
    <w:rsid w:val="00793F80"/>
    <w:rsid w:val="00795923"/>
    <w:rsid w:val="00796B1B"/>
    <w:rsid w:val="00796B81"/>
    <w:rsid w:val="00796C47"/>
    <w:rsid w:val="007A038C"/>
    <w:rsid w:val="007A2960"/>
    <w:rsid w:val="007A4A14"/>
    <w:rsid w:val="007A4D82"/>
    <w:rsid w:val="007A5CB4"/>
    <w:rsid w:val="007A60E8"/>
    <w:rsid w:val="007A68AC"/>
    <w:rsid w:val="007A6903"/>
    <w:rsid w:val="007B0186"/>
    <w:rsid w:val="007B0890"/>
    <w:rsid w:val="007B0BB8"/>
    <w:rsid w:val="007B2333"/>
    <w:rsid w:val="007B3ED5"/>
    <w:rsid w:val="007B5C88"/>
    <w:rsid w:val="007B63E7"/>
    <w:rsid w:val="007B678D"/>
    <w:rsid w:val="007C0D15"/>
    <w:rsid w:val="007C1625"/>
    <w:rsid w:val="007C1BB5"/>
    <w:rsid w:val="007C2B74"/>
    <w:rsid w:val="007C2BBC"/>
    <w:rsid w:val="007C2F1D"/>
    <w:rsid w:val="007C3462"/>
    <w:rsid w:val="007C3470"/>
    <w:rsid w:val="007C4753"/>
    <w:rsid w:val="007C489C"/>
    <w:rsid w:val="007C4932"/>
    <w:rsid w:val="007C6351"/>
    <w:rsid w:val="007C673F"/>
    <w:rsid w:val="007C6B1E"/>
    <w:rsid w:val="007C6BD4"/>
    <w:rsid w:val="007C6F07"/>
    <w:rsid w:val="007C7A30"/>
    <w:rsid w:val="007D1B27"/>
    <w:rsid w:val="007D1F52"/>
    <w:rsid w:val="007D3450"/>
    <w:rsid w:val="007D39A8"/>
    <w:rsid w:val="007D5A3D"/>
    <w:rsid w:val="007D6802"/>
    <w:rsid w:val="007D6EA4"/>
    <w:rsid w:val="007E0BA2"/>
    <w:rsid w:val="007E12D0"/>
    <w:rsid w:val="007E17CA"/>
    <w:rsid w:val="007E208C"/>
    <w:rsid w:val="007E2F59"/>
    <w:rsid w:val="007E3864"/>
    <w:rsid w:val="007E40D3"/>
    <w:rsid w:val="007E4C80"/>
    <w:rsid w:val="007E7288"/>
    <w:rsid w:val="007E77D4"/>
    <w:rsid w:val="007F000C"/>
    <w:rsid w:val="007F19F5"/>
    <w:rsid w:val="007F3001"/>
    <w:rsid w:val="007F6A35"/>
    <w:rsid w:val="007F7375"/>
    <w:rsid w:val="007F7452"/>
    <w:rsid w:val="00800399"/>
    <w:rsid w:val="0080148F"/>
    <w:rsid w:val="0080174A"/>
    <w:rsid w:val="00803465"/>
    <w:rsid w:val="008055D9"/>
    <w:rsid w:val="00806466"/>
    <w:rsid w:val="0080753D"/>
    <w:rsid w:val="00810595"/>
    <w:rsid w:val="00810803"/>
    <w:rsid w:val="00810905"/>
    <w:rsid w:val="00812967"/>
    <w:rsid w:val="00813298"/>
    <w:rsid w:val="008135DB"/>
    <w:rsid w:val="00813ED3"/>
    <w:rsid w:val="008147A7"/>
    <w:rsid w:val="00814D80"/>
    <w:rsid w:val="008166B1"/>
    <w:rsid w:val="00817681"/>
    <w:rsid w:val="008200AB"/>
    <w:rsid w:val="00821F67"/>
    <w:rsid w:val="00822F49"/>
    <w:rsid w:val="00823359"/>
    <w:rsid w:val="00824900"/>
    <w:rsid w:val="00826D35"/>
    <w:rsid w:val="008271DD"/>
    <w:rsid w:val="00830724"/>
    <w:rsid w:val="00832CD4"/>
    <w:rsid w:val="00833EF4"/>
    <w:rsid w:val="00834E82"/>
    <w:rsid w:val="00836F5F"/>
    <w:rsid w:val="00841099"/>
    <w:rsid w:val="008425D8"/>
    <w:rsid w:val="008466D5"/>
    <w:rsid w:val="00846F06"/>
    <w:rsid w:val="008504D3"/>
    <w:rsid w:val="00851220"/>
    <w:rsid w:val="0085142C"/>
    <w:rsid w:val="00852165"/>
    <w:rsid w:val="00852DB3"/>
    <w:rsid w:val="008537FC"/>
    <w:rsid w:val="008557E7"/>
    <w:rsid w:val="008572A1"/>
    <w:rsid w:val="00857DE3"/>
    <w:rsid w:val="00860774"/>
    <w:rsid w:val="0086105A"/>
    <w:rsid w:val="00861101"/>
    <w:rsid w:val="00861759"/>
    <w:rsid w:val="008654A2"/>
    <w:rsid w:val="0086731E"/>
    <w:rsid w:val="00871853"/>
    <w:rsid w:val="0087264F"/>
    <w:rsid w:val="00874076"/>
    <w:rsid w:val="00874B81"/>
    <w:rsid w:val="008750A2"/>
    <w:rsid w:val="00875BFA"/>
    <w:rsid w:val="008765B6"/>
    <w:rsid w:val="008765F6"/>
    <w:rsid w:val="00877D1B"/>
    <w:rsid w:val="00883563"/>
    <w:rsid w:val="00883BC8"/>
    <w:rsid w:val="00884E91"/>
    <w:rsid w:val="00885851"/>
    <w:rsid w:val="008861D5"/>
    <w:rsid w:val="0088693F"/>
    <w:rsid w:val="00891DC7"/>
    <w:rsid w:val="008938E3"/>
    <w:rsid w:val="00894D69"/>
    <w:rsid w:val="00894F08"/>
    <w:rsid w:val="00895167"/>
    <w:rsid w:val="008952B7"/>
    <w:rsid w:val="00896511"/>
    <w:rsid w:val="00896845"/>
    <w:rsid w:val="00897D89"/>
    <w:rsid w:val="00897DC7"/>
    <w:rsid w:val="00897E76"/>
    <w:rsid w:val="008A1294"/>
    <w:rsid w:val="008A1824"/>
    <w:rsid w:val="008A1C47"/>
    <w:rsid w:val="008A2159"/>
    <w:rsid w:val="008A252C"/>
    <w:rsid w:val="008A31EE"/>
    <w:rsid w:val="008A67BC"/>
    <w:rsid w:val="008B03D4"/>
    <w:rsid w:val="008B138B"/>
    <w:rsid w:val="008B1F43"/>
    <w:rsid w:val="008B251F"/>
    <w:rsid w:val="008B3FE3"/>
    <w:rsid w:val="008B577D"/>
    <w:rsid w:val="008B636A"/>
    <w:rsid w:val="008B665E"/>
    <w:rsid w:val="008B6ACA"/>
    <w:rsid w:val="008C0653"/>
    <w:rsid w:val="008C137D"/>
    <w:rsid w:val="008C457D"/>
    <w:rsid w:val="008C4B33"/>
    <w:rsid w:val="008C4EA2"/>
    <w:rsid w:val="008C5B42"/>
    <w:rsid w:val="008C6B34"/>
    <w:rsid w:val="008D07EC"/>
    <w:rsid w:val="008D0EA0"/>
    <w:rsid w:val="008D1203"/>
    <w:rsid w:val="008D13C7"/>
    <w:rsid w:val="008D1BB5"/>
    <w:rsid w:val="008D1FE9"/>
    <w:rsid w:val="008D2A0A"/>
    <w:rsid w:val="008D3260"/>
    <w:rsid w:val="008D3888"/>
    <w:rsid w:val="008D472F"/>
    <w:rsid w:val="008D5E3B"/>
    <w:rsid w:val="008D6516"/>
    <w:rsid w:val="008D66A1"/>
    <w:rsid w:val="008D79B3"/>
    <w:rsid w:val="008D7DC7"/>
    <w:rsid w:val="008E0015"/>
    <w:rsid w:val="008E0675"/>
    <w:rsid w:val="008E14AC"/>
    <w:rsid w:val="008E15D3"/>
    <w:rsid w:val="008E3483"/>
    <w:rsid w:val="008E3804"/>
    <w:rsid w:val="008E5D83"/>
    <w:rsid w:val="008E6A07"/>
    <w:rsid w:val="008F04B4"/>
    <w:rsid w:val="008F0BF1"/>
    <w:rsid w:val="008F1342"/>
    <w:rsid w:val="008F18AB"/>
    <w:rsid w:val="008F5838"/>
    <w:rsid w:val="008F5BE7"/>
    <w:rsid w:val="008F5D0F"/>
    <w:rsid w:val="008F7B22"/>
    <w:rsid w:val="0090073C"/>
    <w:rsid w:val="00901FA5"/>
    <w:rsid w:val="00903B40"/>
    <w:rsid w:val="00904ED1"/>
    <w:rsid w:val="00905429"/>
    <w:rsid w:val="00907755"/>
    <w:rsid w:val="009122AA"/>
    <w:rsid w:val="00912C90"/>
    <w:rsid w:val="009131FC"/>
    <w:rsid w:val="009164E9"/>
    <w:rsid w:val="00916BED"/>
    <w:rsid w:val="009212BE"/>
    <w:rsid w:val="00921B20"/>
    <w:rsid w:val="0092213B"/>
    <w:rsid w:val="009225FB"/>
    <w:rsid w:val="00922831"/>
    <w:rsid w:val="00922FDA"/>
    <w:rsid w:val="009245B5"/>
    <w:rsid w:val="00924F0C"/>
    <w:rsid w:val="00925D20"/>
    <w:rsid w:val="00930B83"/>
    <w:rsid w:val="00931347"/>
    <w:rsid w:val="00932134"/>
    <w:rsid w:val="00932A31"/>
    <w:rsid w:val="00933041"/>
    <w:rsid w:val="00933795"/>
    <w:rsid w:val="0093459D"/>
    <w:rsid w:val="00934C36"/>
    <w:rsid w:val="00935184"/>
    <w:rsid w:val="00941354"/>
    <w:rsid w:val="00942155"/>
    <w:rsid w:val="009424CE"/>
    <w:rsid w:val="009434A8"/>
    <w:rsid w:val="009438FC"/>
    <w:rsid w:val="00943996"/>
    <w:rsid w:val="0094496F"/>
    <w:rsid w:val="00944F2F"/>
    <w:rsid w:val="00944F55"/>
    <w:rsid w:val="009453C0"/>
    <w:rsid w:val="00946D0B"/>
    <w:rsid w:val="009473D9"/>
    <w:rsid w:val="00947C75"/>
    <w:rsid w:val="00950E60"/>
    <w:rsid w:val="00951471"/>
    <w:rsid w:val="00951A3D"/>
    <w:rsid w:val="00953CFA"/>
    <w:rsid w:val="00953E03"/>
    <w:rsid w:val="00954086"/>
    <w:rsid w:val="00954F01"/>
    <w:rsid w:val="0095663B"/>
    <w:rsid w:val="00957837"/>
    <w:rsid w:val="00957F1B"/>
    <w:rsid w:val="0096017C"/>
    <w:rsid w:val="00960930"/>
    <w:rsid w:val="009622BD"/>
    <w:rsid w:val="00962C4E"/>
    <w:rsid w:val="00963433"/>
    <w:rsid w:val="00964718"/>
    <w:rsid w:val="009650A4"/>
    <w:rsid w:val="00965701"/>
    <w:rsid w:val="00970A4E"/>
    <w:rsid w:val="00971991"/>
    <w:rsid w:val="00971EB9"/>
    <w:rsid w:val="00972CDD"/>
    <w:rsid w:val="0097423F"/>
    <w:rsid w:val="00974EA9"/>
    <w:rsid w:val="00977204"/>
    <w:rsid w:val="0098012A"/>
    <w:rsid w:val="009802C0"/>
    <w:rsid w:val="009805FC"/>
    <w:rsid w:val="00980606"/>
    <w:rsid w:val="009832AD"/>
    <w:rsid w:val="00983ADF"/>
    <w:rsid w:val="00984674"/>
    <w:rsid w:val="00993E5E"/>
    <w:rsid w:val="00996783"/>
    <w:rsid w:val="00997D2D"/>
    <w:rsid w:val="009A2575"/>
    <w:rsid w:val="009A33C3"/>
    <w:rsid w:val="009A4A6E"/>
    <w:rsid w:val="009A4DFF"/>
    <w:rsid w:val="009A5044"/>
    <w:rsid w:val="009A5EE7"/>
    <w:rsid w:val="009A6639"/>
    <w:rsid w:val="009A6751"/>
    <w:rsid w:val="009B070C"/>
    <w:rsid w:val="009B168D"/>
    <w:rsid w:val="009B34D8"/>
    <w:rsid w:val="009B4CD7"/>
    <w:rsid w:val="009B5048"/>
    <w:rsid w:val="009B552F"/>
    <w:rsid w:val="009B5FCF"/>
    <w:rsid w:val="009B7CF1"/>
    <w:rsid w:val="009C0475"/>
    <w:rsid w:val="009C08ED"/>
    <w:rsid w:val="009C148D"/>
    <w:rsid w:val="009C2695"/>
    <w:rsid w:val="009C3551"/>
    <w:rsid w:val="009C41E1"/>
    <w:rsid w:val="009C4AC5"/>
    <w:rsid w:val="009C61B2"/>
    <w:rsid w:val="009C6CF2"/>
    <w:rsid w:val="009C7895"/>
    <w:rsid w:val="009D12C7"/>
    <w:rsid w:val="009D1FD3"/>
    <w:rsid w:val="009D2A67"/>
    <w:rsid w:val="009D372A"/>
    <w:rsid w:val="009D3AFE"/>
    <w:rsid w:val="009D58B8"/>
    <w:rsid w:val="009D5BF9"/>
    <w:rsid w:val="009D6B30"/>
    <w:rsid w:val="009D6F9A"/>
    <w:rsid w:val="009D7C1E"/>
    <w:rsid w:val="009E1314"/>
    <w:rsid w:val="009E17EC"/>
    <w:rsid w:val="009E29C8"/>
    <w:rsid w:val="009E400B"/>
    <w:rsid w:val="009E52D2"/>
    <w:rsid w:val="009E68F4"/>
    <w:rsid w:val="009E767A"/>
    <w:rsid w:val="009F1DFC"/>
    <w:rsid w:val="009F25CC"/>
    <w:rsid w:val="009F2906"/>
    <w:rsid w:val="009F3170"/>
    <w:rsid w:val="009F3F1D"/>
    <w:rsid w:val="009F3F31"/>
    <w:rsid w:val="009F3F7B"/>
    <w:rsid w:val="009F3FBD"/>
    <w:rsid w:val="009F56C7"/>
    <w:rsid w:val="009F6494"/>
    <w:rsid w:val="009F6FD3"/>
    <w:rsid w:val="009F779A"/>
    <w:rsid w:val="00A005F6"/>
    <w:rsid w:val="00A01AB0"/>
    <w:rsid w:val="00A022DD"/>
    <w:rsid w:val="00A0371F"/>
    <w:rsid w:val="00A042E0"/>
    <w:rsid w:val="00A04971"/>
    <w:rsid w:val="00A05636"/>
    <w:rsid w:val="00A05ADD"/>
    <w:rsid w:val="00A05EB6"/>
    <w:rsid w:val="00A06B17"/>
    <w:rsid w:val="00A07E23"/>
    <w:rsid w:val="00A12710"/>
    <w:rsid w:val="00A20003"/>
    <w:rsid w:val="00A230A7"/>
    <w:rsid w:val="00A232D4"/>
    <w:rsid w:val="00A2406B"/>
    <w:rsid w:val="00A24428"/>
    <w:rsid w:val="00A25290"/>
    <w:rsid w:val="00A257FE"/>
    <w:rsid w:val="00A25DF4"/>
    <w:rsid w:val="00A261DA"/>
    <w:rsid w:val="00A27129"/>
    <w:rsid w:val="00A2726A"/>
    <w:rsid w:val="00A278BA"/>
    <w:rsid w:val="00A30169"/>
    <w:rsid w:val="00A3100B"/>
    <w:rsid w:val="00A31CD5"/>
    <w:rsid w:val="00A33B72"/>
    <w:rsid w:val="00A3534E"/>
    <w:rsid w:val="00A353C8"/>
    <w:rsid w:val="00A35E05"/>
    <w:rsid w:val="00A36CC1"/>
    <w:rsid w:val="00A37845"/>
    <w:rsid w:val="00A37FDB"/>
    <w:rsid w:val="00A404F6"/>
    <w:rsid w:val="00A42A47"/>
    <w:rsid w:val="00A42DD1"/>
    <w:rsid w:val="00A43C09"/>
    <w:rsid w:val="00A451DD"/>
    <w:rsid w:val="00A458CF"/>
    <w:rsid w:val="00A465D5"/>
    <w:rsid w:val="00A46DB6"/>
    <w:rsid w:val="00A5549A"/>
    <w:rsid w:val="00A5564A"/>
    <w:rsid w:val="00A572C3"/>
    <w:rsid w:val="00A579EA"/>
    <w:rsid w:val="00A57B31"/>
    <w:rsid w:val="00A57F63"/>
    <w:rsid w:val="00A60959"/>
    <w:rsid w:val="00A60EB8"/>
    <w:rsid w:val="00A61AE0"/>
    <w:rsid w:val="00A61B1F"/>
    <w:rsid w:val="00A62D30"/>
    <w:rsid w:val="00A631A7"/>
    <w:rsid w:val="00A646B3"/>
    <w:rsid w:val="00A65570"/>
    <w:rsid w:val="00A66744"/>
    <w:rsid w:val="00A66826"/>
    <w:rsid w:val="00A67363"/>
    <w:rsid w:val="00A71875"/>
    <w:rsid w:val="00A718D6"/>
    <w:rsid w:val="00A71BCD"/>
    <w:rsid w:val="00A72589"/>
    <w:rsid w:val="00A7674F"/>
    <w:rsid w:val="00A80C23"/>
    <w:rsid w:val="00A80CFD"/>
    <w:rsid w:val="00A81C0E"/>
    <w:rsid w:val="00A81EFD"/>
    <w:rsid w:val="00A82764"/>
    <w:rsid w:val="00A827E4"/>
    <w:rsid w:val="00A82D8A"/>
    <w:rsid w:val="00A83100"/>
    <w:rsid w:val="00A8328F"/>
    <w:rsid w:val="00A84D09"/>
    <w:rsid w:val="00A856A6"/>
    <w:rsid w:val="00A85FE7"/>
    <w:rsid w:val="00A86C1D"/>
    <w:rsid w:val="00A90084"/>
    <w:rsid w:val="00A9063E"/>
    <w:rsid w:val="00A91A22"/>
    <w:rsid w:val="00A91A5C"/>
    <w:rsid w:val="00A91EFF"/>
    <w:rsid w:val="00A9210E"/>
    <w:rsid w:val="00A933C3"/>
    <w:rsid w:val="00A942B3"/>
    <w:rsid w:val="00A9503C"/>
    <w:rsid w:val="00A954D7"/>
    <w:rsid w:val="00AA1833"/>
    <w:rsid w:val="00AA46D2"/>
    <w:rsid w:val="00AA4707"/>
    <w:rsid w:val="00AA55E7"/>
    <w:rsid w:val="00AA5C9B"/>
    <w:rsid w:val="00AA7872"/>
    <w:rsid w:val="00AA7D81"/>
    <w:rsid w:val="00AB03DF"/>
    <w:rsid w:val="00AB0D44"/>
    <w:rsid w:val="00AB1FC8"/>
    <w:rsid w:val="00AB1FFF"/>
    <w:rsid w:val="00AB2709"/>
    <w:rsid w:val="00AB342B"/>
    <w:rsid w:val="00AB3B22"/>
    <w:rsid w:val="00AB448F"/>
    <w:rsid w:val="00AB55E2"/>
    <w:rsid w:val="00AB59EC"/>
    <w:rsid w:val="00AB6529"/>
    <w:rsid w:val="00AB6A60"/>
    <w:rsid w:val="00AB792C"/>
    <w:rsid w:val="00AB7E5C"/>
    <w:rsid w:val="00AC0435"/>
    <w:rsid w:val="00AC0D27"/>
    <w:rsid w:val="00AC1588"/>
    <w:rsid w:val="00AC2118"/>
    <w:rsid w:val="00AC29CC"/>
    <w:rsid w:val="00AC2B0A"/>
    <w:rsid w:val="00AC5315"/>
    <w:rsid w:val="00AC58C9"/>
    <w:rsid w:val="00AC5C80"/>
    <w:rsid w:val="00AC6879"/>
    <w:rsid w:val="00AC7035"/>
    <w:rsid w:val="00AD07D8"/>
    <w:rsid w:val="00AD3A8A"/>
    <w:rsid w:val="00AD50F4"/>
    <w:rsid w:val="00AD7A66"/>
    <w:rsid w:val="00AE23D2"/>
    <w:rsid w:val="00AE240D"/>
    <w:rsid w:val="00AE2A4E"/>
    <w:rsid w:val="00AE2D3A"/>
    <w:rsid w:val="00AE3773"/>
    <w:rsid w:val="00AE48FC"/>
    <w:rsid w:val="00AE52FC"/>
    <w:rsid w:val="00AE7B68"/>
    <w:rsid w:val="00AF0139"/>
    <w:rsid w:val="00AF05FD"/>
    <w:rsid w:val="00AF2D95"/>
    <w:rsid w:val="00AF341A"/>
    <w:rsid w:val="00AF4AD3"/>
    <w:rsid w:val="00AF50D6"/>
    <w:rsid w:val="00AF655D"/>
    <w:rsid w:val="00AF6D97"/>
    <w:rsid w:val="00B001DA"/>
    <w:rsid w:val="00B02E43"/>
    <w:rsid w:val="00B0311F"/>
    <w:rsid w:val="00B04E89"/>
    <w:rsid w:val="00B05DC4"/>
    <w:rsid w:val="00B05E6F"/>
    <w:rsid w:val="00B0692E"/>
    <w:rsid w:val="00B07531"/>
    <w:rsid w:val="00B0773B"/>
    <w:rsid w:val="00B117BC"/>
    <w:rsid w:val="00B117D5"/>
    <w:rsid w:val="00B11A70"/>
    <w:rsid w:val="00B129C6"/>
    <w:rsid w:val="00B14242"/>
    <w:rsid w:val="00B14442"/>
    <w:rsid w:val="00B1599A"/>
    <w:rsid w:val="00B15E27"/>
    <w:rsid w:val="00B16F09"/>
    <w:rsid w:val="00B173A9"/>
    <w:rsid w:val="00B21400"/>
    <w:rsid w:val="00B2251E"/>
    <w:rsid w:val="00B226B4"/>
    <w:rsid w:val="00B22993"/>
    <w:rsid w:val="00B238AF"/>
    <w:rsid w:val="00B240CA"/>
    <w:rsid w:val="00B2720F"/>
    <w:rsid w:val="00B27B55"/>
    <w:rsid w:val="00B30E1D"/>
    <w:rsid w:val="00B31F00"/>
    <w:rsid w:val="00B321A8"/>
    <w:rsid w:val="00B329A0"/>
    <w:rsid w:val="00B34A34"/>
    <w:rsid w:val="00B358A7"/>
    <w:rsid w:val="00B37658"/>
    <w:rsid w:val="00B376FA"/>
    <w:rsid w:val="00B37E3F"/>
    <w:rsid w:val="00B40200"/>
    <w:rsid w:val="00B414A8"/>
    <w:rsid w:val="00B42463"/>
    <w:rsid w:val="00B43117"/>
    <w:rsid w:val="00B43513"/>
    <w:rsid w:val="00B43728"/>
    <w:rsid w:val="00B44D65"/>
    <w:rsid w:val="00B453B7"/>
    <w:rsid w:val="00B458F7"/>
    <w:rsid w:val="00B462CE"/>
    <w:rsid w:val="00B46ABA"/>
    <w:rsid w:val="00B50FA5"/>
    <w:rsid w:val="00B5193C"/>
    <w:rsid w:val="00B521B0"/>
    <w:rsid w:val="00B5305C"/>
    <w:rsid w:val="00B533A6"/>
    <w:rsid w:val="00B550F5"/>
    <w:rsid w:val="00B5635D"/>
    <w:rsid w:val="00B56745"/>
    <w:rsid w:val="00B56D68"/>
    <w:rsid w:val="00B573D6"/>
    <w:rsid w:val="00B5743C"/>
    <w:rsid w:val="00B5768A"/>
    <w:rsid w:val="00B57743"/>
    <w:rsid w:val="00B578BD"/>
    <w:rsid w:val="00B6089E"/>
    <w:rsid w:val="00B60F87"/>
    <w:rsid w:val="00B6136B"/>
    <w:rsid w:val="00B61D21"/>
    <w:rsid w:val="00B61DC6"/>
    <w:rsid w:val="00B62D6D"/>
    <w:rsid w:val="00B62E1A"/>
    <w:rsid w:val="00B62E2F"/>
    <w:rsid w:val="00B6388E"/>
    <w:rsid w:val="00B65101"/>
    <w:rsid w:val="00B6572F"/>
    <w:rsid w:val="00B65DA3"/>
    <w:rsid w:val="00B661CA"/>
    <w:rsid w:val="00B6695A"/>
    <w:rsid w:val="00B669F0"/>
    <w:rsid w:val="00B66CF9"/>
    <w:rsid w:val="00B67246"/>
    <w:rsid w:val="00B67E8D"/>
    <w:rsid w:val="00B70D24"/>
    <w:rsid w:val="00B7134C"/>
    <w:rsid w:val="00B7459F"/>
    <w:rsid w:val="00B75369"/>
    <w:rsid w:val="00B76D45"/>
    <w:rsid w:val="00B77EE5"/>
    <w:rsid w:val="00B8103A"/>
    <w:rsid w:val="00B82274"/>
    <w:rsid w:val="00B82AB6"/>
    <w:rsid w:val="00B84634"/>
    <w:rsid w:val="00B8626D"/>
    <w:rsid w:val="00B8647A"/>
    <w:rsid w:val="00B8671C"/>
    <w:rsid w:val="00B87C2B"/>
    <w:rsid w:val="00B907F7"/>
    <w:rsid w:val="00B90F8E"/>
    <w:rsid w:val="00B9165E"/>
    <w:rsid w:val="00B91FA4"/>
    <w:rsid w:val="00B921BD"/>
    <w:rsid w:val="00B92AB4"/>
    <w:rsid w:val="00B92BB1"/>
    <w:rsid w:val="00B92E58"/>
    <w:rsid w:val="00B95871"/>
    <w:rsid w:val="00B966F7"/>
    <w:rsid w:val="00BA0A51"/>
    <w:rsid w:val="00BA0E7C"/>
    <w:rsid w:val="00BA1B09"/>
    <w:rsid w:val="00BA21D0"/>
    <w:rsid w:val="00BA2CAB"/>
    <w:rsid w:val="00BA4F30"/>
    <w:rsid w:val="00BA5C45"/>
    <w:rsid w:val="00BA606A"/>
    <w:rsid w:val="00BB028C"/>
    <w:rsid w:val="00BB217C"/>
    <w:rsid w:val="00BB246F"/>
    <w:rsid w:val="00BB31BC"/>
    <w:rsid w:val="00BB473D"/>
    <w:rsid w:val="00BB5DCA"/>
    <w:rsid w:val="00BB67B7"/>
    <w:rsid w:val="00BB79FD"/>
    <w:rsid w:val="00BC30A6"/>
    <w:rsid w:val="00BC3872"/>
    <w:rsid w:val="00BC4553"/>
    <w:rsid w:val="00BC538D"/>
    <w:rsid w:val="00BC59B1"/>
    <w:rsid w:val="00BC6309"/>
    <w:rsid w:val="00BC65C9"/>
    <w:rsid w:val="00BC6F0D"/>
    <w:rsid w:val="00BD15F3"/>
    <w:rsid w:val="00BD1A81"/>
    <w:rsid w:val="00BD4D25"/>
    <w:rsid w:val="00BD78A9"/>
    <w:rsid w:val="00BD7C39"/>
    <w:rsid w:val="00BE136D"/>
    <w:rsid w:val="00BE1D13"/>
    <w:rsid w:val="00BE32FB"/>
    <w:rsid w:val="00BE4B89"/>
    <w:rsid w:val="00BE5441"/>
    <w:rsid w:val="00BE6F10"/>
    <w:rsid w:val="00BE74A4"/>
    <w:rsid w:val="00BF1AD4"/>
    <w:rsid w:val="00BF2858"/>
    <w:rsid w:val="00BF6452"/>
    <w:rsid w:val="00BF6985"/>
    <w:rsid w:val="00C0070F"/>
    <w:rsid w:val="00C01769"/>
    <w:rsid w:val="00C01F3D"/>
    <w:rsid w:val="00C03107"/>
    <w:rsid w:val="00C03419"/>
    <w:rsid w:val="00C038C1"/>
    <w:rsid w:val="00C0391D"/>
    <w:rsid w:val="00C04192"/>
    <w:rsid w:val="00C04568"/>
    <w:rsid w:val="00C06173"/>
    <w:rsid w:val="00C064E7"/>
    <w:rsid w:val="00C06782"/>
    <w:rsid w:val="00C11196"/>
    <w:rsid w:val="00C119E4"/>
    <w:rsid w:val="00C11F53"/>
    <w:rsid w:val="00C11F57"/>
    <w:rsid w:val="00C15C6D"/>
    <w:rsid w:val="00C15D65"/>
    <w:rsid w:val="00C21082"/>
    <w:rsid w:val="00C2135E"/>
    <w:rsid w:val="00C2233F"/>
    <w:rsid w:val="00C2326C"/>
    <w:rsid w:val="00C2506E"/>
    <w:rsid w:val="00C252F3"/>
    <w:rsid w:val="00C254C3"/>
    <w:rsid w:val="00C263F6"/>
    <w:rsid w:val="00C26CD4"/>
    <w:rsid w:val="00C27108"/>
    <w:rsid w:val="00C33023"/>
    <w:rsid w:val="00C34A2B"/>
    <w:rsid w:val="00C35198"/>
    <w:rsid w:val="00C35705"/>
    <w:rsid w:val="00C3651C"/>
    <w:rsid w:val="00C41417"/>
    <w:rsid w:val="00C42183"/>
    <w:rsid w:val="00C426E6"/>
    <w:rsid w:val="00C451BF"/>
    <w:rsid w:val="00C45AE1"/>
    <w:rsid w:val="00C46AAC"/>
    <w:rsid w:val="00C46ECC"/>
    <w:rsid w:val="00C478AF"/>
    <w:rsid w:val="00C47D6D"/>
    <w:rsid w:val="00C51BCB"/>
    <w:rsid w:val="00C51C97"/>
    <w:rsid w:val="00C52CF3"/>
    <w:rsid w:val="00C52FEE"/>
    <w:rsid w:val="00C54087"/>
    <w:rsid w:val="00C54F3A"/>
    <w:rsid w:val="00C55036"/>
    <w:rsid w:val="00C5703B"/>
    <w:rsid w:val="00C608A6"/>
    <w:rsid w:val="00C60DAA"/>
    <w:rsid w:val="00C617EB"/>
    <w:rsid w:val="00C61B8E"/>
    <w:rsid w:val="00C61CF0"/>
    <w:rsid w:val="00C624D0"/>
    <w:rsid w:val="00C647FE"/>
    <w:rsid w:val="00C6593E"/>
    <w:rsid w:val="00C661EB"/>
    <w:rsid w:val="00C6680C"/>
    <w:rsid w:val="00C670CB"/>
    <w:rsid w:val="00C71498"/>
    <w:rsid w:val="00C7151A"/>
    <w:rsid w:val="00C72499"/>
    <w:rsid w:val="00C73DBF"/>
    <w:rsid w:val="00C74F21"/>
    <w:rsid w:val="00C7743D"/>
    <w:rsid w:val="00C81C96"/>
    <w:rsid w:val="00C87283"/>
    <w:rsid w:val="00C873F4"/>
    <w:rsid w:val="00C87B5D"/>
    <w:rsid w:val="00C906B1"/>
    <w:rsid w:val="00C926DE"/>
    <w:rsid w:val="00C9284E"/>
    <w:rsid w:val="00C9399D"/>
    <w:rsid w:val="00C94C17"/>
    <w:rsid w:val="00C94C2C"/>
    <w:rsid w:val="00C96DA3"/>
    <w:rsid w:val="00C976FE"/>
    <w:rsid w:val="00C97743"/>
    <w:rsid w:val="00CA1262"/>
    <w:rsid w:val="00CA2427"/>
    <w:rsid w:val="00CA2E6A"/>
    <w:rsid w:val="00CA2F8A"/>
    <w:rsid w:val="00CA3422"/>
    <w:rsid w:val="00CA3A8A"/>
    <w:rsid w:val="00CA3B61"/>
    <w:rsid w:val="00CA4D7C"/>
    <w:rsid w:val="00CA59A1"/>
    <w:rsid w:val="00CA5E33"/>
    <w:rsid w:val="00CA5F8F"/>
    <w:rsid w:val="00CA6181"/>
    <w:rsid w:val="00CB08F1"/>
    <w:rsid w:val="00CB14D7"/>
    <w:rsid w:val="00CB1C7D"/>
    <w:rsid w:val="00CB2B74"/>
    <w:rsid w:val="00CB4B14"/>
    <w:rsid w:val="00CB4E9C"/>
    <w:rsid w:val="00CB5258"/>
    <w:rsid w:val="00CB775A"/>
    <w:rsid w:val="00CC0A09"/>
    <w:rsid w:val="00CC0E8B"/>
    <w:rsid w:val="00CC174E"/>
    <w:rsid w:val="00CC34FF"/>
    <w:rsid w:val="00CC3840"/>
    <w:rsid w:val="00CC4077"/>
    <w:rsid w:val="00CC4934"/>
    <w:rsid w:val="00CC5428"/>
    <w:rsid w:val="00CC6007"/>
    <w:rsid w:val="00CC65E9"/>
    <w:rsid w:val="00CD3BF4"/>
    <w:rsid w:val="00CD4490"/>
    <w:rsid w:val="00CE05BB"/>
    <w:rsid w:val="00CE08A8"/>
    <w:rsid w:val="00CE0D64"/>
    <w:rsid w:val="00CE401E"/>
    <w:rsid w:val="00CE434D"/>
    <w:rsid w:val="00CE477D"/>
    <w:rsid w:val="00CE5AAC"/>
    <w:rsid w:val="00CE5B4A"/>
    <w:rsid w:val="00CE610A"/>
    <w:rsid w:val="00CE6490"/>
    <w:rsid w:val="00CE7A30"/>
    <w:rsid w:val="00CE7DF0"/>
    <w:rsid w:val="00CF2AE5"/>
    <w:rsid w:val="00CF4354"/>
    <w:rsid w:val="00CF4AD8"/>
    <w:rsid w:val="00CF57F8"/>
    <w:rsid w:val="00CF67C6"/>
    <w:rsid w:val="00CF6C7C"/>
    <w:rsid w:val="00D0104D"/>
    <w:rsid w:val="00D0161C"/>
    <w:rsid w:val="00D040F6"/>
    <w:rsid w:val="00D064DD"/>
    <w:rsid w:val="00D109B8"/>
    <w:rsid w:val="00D10A7D"/>
    <w:rsid w:val="00D10B48"/>
    <w:rsid w:val="00D11217"/>
    <w:rsid w:val="00D158BC"/>
    <w:rsid w:val="00D15AEA"/>
    <w:rsid w:val="00D16DEF"/>
    <w:rsid w:val="00D17505"/>
    <w:rsid w:val="00D17F8B"/>
    <w:rsid w:val="00D20C51"/>
    <w:rsid w:val="00D222EF"/>
    <w:rsid w:val="00D22EEB"/>
    <w:rsid w:val="00D231B2"/>
    <w:rsid w:val="00D23312"/>
    <w:rsid w:val="00D24FA6"/>
    <w:rsid w:val="00D26519"/>
    <w:rsid w:val="00D275D2"/>
    <w:rsid w:val="00D2764E"/>
    <w:rsid w:val="00D27E27"/>
    <w:rsid w:val="00D32AB7"/>
    <w:rsid w:val="00D33C97"/>
    <w:rsid w:val="00D3492C"/>
    <w:rsid w:val="00D35781"/>
    <w:rsid w:val="00D37B06"/>
    <w:rsid w:val="00D40200"/>
    <w:rsid w:val="00D40BD4"/>
    <w:rsid w:val="00D411DB"/>
    <w:rsid w:val="00D41839"/>
    <w:rsid w:val="00D42760"/>
    <w:rsid w:val="00D427A6"/>
    <w:rsid w:val="00D4720E"/>
    <w:rsid w:val="00D4758F"/>
    <w:rsid w:val="00D51749"/>
    <w:rsid w:val="00D52460"/>
    <w:rsid w:val="00D52DE8"/>
    <w:rsid w:val="00D535B6"/>
    <w:rsid w:val="00D54043"/>
    <w:rsid w:val="00D5409A"/>
    <w:rsid w:val="00D545A7"/>
    <w:rsid w:val="00D548F5"/>
    <w:rsid w:val="00D55832"/>
    <w:rsid w:val="00D55F49"/>
    <w:rsid w:val="00D6009D"/>
    <w:rsid w:val="00D602FA"/>
    <w:rsid w:val="00D605EE"/>
    <w:rsid w:val="00D60DC8"/>
    <w:rsid w:val="00D61F7E"/>
    <w:rsid w:val="00D64308"/>
    <w:rsid w:val="00D64BE0"/>
    <w:rsid w:val="00D658E1"/>
    <w:rsid w:val="00D67C1E"/>
    <w:rsid w:val="00D70794"/>
    <w:rsid w:val="00D73D07"/>
    <w:rsid w:val="00D76390"/>
    <w:rsid w:val="00D7671C"/>
    <w:rsid w:val="00D778CB"/>
    <w:rsid w:val="00D77FE8"/>
    <w:rsid w:val="00D81AB9"/>
    <w:rsid w:val="00D81D03"/>
    <w:rsid w:val="00D82945"/>
    <w:rsid w:val="00D82B59"/>
    <w:rsid w:val="00D830B3"/>
    <w:rsid w:val="00D83A7C"/>
    <w:rsid w:val="00D849AE"/>
    <w:rsid w:val="00D84FCA"/>
    <w:rsid w:val="00D86C10"/>
    <w:rsid w:val="00D9562F"/>
    <w:rsid w:val="00D964BB"/>
    <w:rsid w:val="00D97B00"/>
    <w:rsid w:val="00DA198C"/>
    <w:rsid w:val="00DA1ABF"/>
    <w:rsid w:val="00DA1D19"/>
    <w:rsid w:val="00DA21BB"/>
    <w:rsid w:val="00DA23DD"/>
    <w:rsid w:val="00DA2DAC"/>
    <w:rsid w:val="00DA3CB0"/>
    <w:rsid w:val="00DA522C"/>
    <w:rsid w:val="00DA571B"/>
    <w:rsid w:val="00DA5B8E"/>
    <w:rsid w:val="00DB0D4F"/>
    <w:rsid w:val="00DB1757"/>
    <w:rsid w:val="00DB2D20"/>
    <w:rsid w:val="00DB3450"/>
    <w:rsid w:val="00DB5727"/>
    <w:rsid w:val="00DB5DDC"/>
    <w:rsid w:val="00DB6746"/>
    <w:rsid w:val="00DB6D7B"/>
    <w:rsid w:val="00DB6DC3"/>
    <w:rsid w:val="00DB6F54"/>
    <w:rsid w:val="00DC08CD"/>
    <w:rsid w:val="00DC091F"/>
    <w:rsid w:val="00DC23F3"/>
    <w:rsid w:val="00DC2BFA"/>
    <w:rsid w:val="00DC3ACE"/>
    <w:rsid w:val="00DC3E4C"/>
    <w:rsid w:val="00DC609A"/>
    <w:rsid w:val="00DC6A81"/>
    <w:rsid w:val="00DC6B5E"/>
    <w:rsid w:val="00DD039C"/>
    <w:rsid w:val="00DD0CFA"/>
    <w:rsid w:val="00DD2F57"/>
    <w:rsid w:val="00DD5839"/>
    <w:rsid w:val="00DD5A7F"/>
    <w:rsid w:val="00DD5B35"/>
    <w:rsid w:val="00DD5EC1"/>
    <w:rsid w:val="00DD5FE6"/>
    <w:rsid w:val="00DD7208"/>
    <w:rsid w:val="00DD7D19"/>
    <w:rsid w:val="00DE23E4"/>
    <w:rsid w:val="00DE25A3"/>
    <w:rsid w:val="00DE2A2E"/>
    <w:rsid w:val="00DE4B8A"/>
    <w:rsid w:val="00DE73AE"/>
    <w:rsid w:val="00DF055F"/>
    <w:rsid w:val="00DF05D8"/>
    <w:rsid w:val="00DF0C28"/>
    <w:rsid w:val="00DF10A0"/>
    <w:rsid w:val="00DF173C"/>
    <w:rsid w:val="00DF253C"/>
    <w:rsid w:val="00DF2791"/>
    <w:rsid w:val="00DF2E3E"/>
    <w:rsid w:val="00DF502B"/>
    <w:rsid w:val="00E00541"/>
    <w:rsid w:val="00E023A5"/>
    <w:rsid w:val="00E02B2B"/>
    <w:rsid w:val="00E055B1"/>
    <w:rsid w:val="00E10557"/>
    <w:rsid w:val="00E11444"/>
    <w:rsid w:val="00E129B8"/>
    <w:rsid w:val="00E12C1D"/>
    <w:rsid w:val="00E130A1"/>
    <w:rsid w:val="00E154C3"/>
    <w:rsid w:val="00E1606F"/>
    <w:rsid w:val="00E162F5"/>
    <w:rsid w:val="00E17874"/>
    <w:rsid w:val="00E17A27"/>
    <w:rsid w:val="00E20FC9"/>
    <w:rsid w:val="00E22763"/>
    <w:rsid w:val="00E24A6D"/>
    <w:rsid w:val="00E27345"/>
    <w:rsid w:val="00E27E1E"/>
    <w:rsid w:val="00E31B68"/>
    <w:rsid w:val="00E326CD"/>
    <w:rsid w:val="00E334A6"/>
    <w:rsid w:val="00E3539D"/>
    <w:rsid w:val="00E3635D"/>
    <w:rsid w:val="00E37FEB"/>
    <w:rsid w:val="00E41387"/>
    <w:rsid w:val="00E42022"/>
    <w:rsid w:val="00E422B8"/>
    <w:rsid w:val="00E431D2"/>
    <w:rsid w:val="00E45204"/>
    <w:rsid w:val="00E502CF"/>
    <w:rsid w:val="00E50CA2"/>
    <w:rsid w:val="00E51724"/>
    <w:rsid w:val="00E51775"/>
    <w:rsid w:val="00E52541"/>
    <w:rsid w:val="00E53365"/>
    <w:rsid w:val="00E53811"/>
    <w:rsid w:val="00E53A41"/>
    <w:rsid w:val="00E556E5"/>
    <w:rsid w:val="00E55ADA"/>
    <w:rsid w:val="00E57124"/>
    <w:rsid w:val="00E605E0"/>
    <w:rsid w:val="00E60D2D"/>
    <w:rsid w:val="00E621A3"/>
    <w:rsid w:val="00E62D08"/>
    <w:rsid w:val="00E63ABA"/>
    <w:rsid w:val="00E650EF"/>
    <w:rsid w:val="00E65657"/>
    <w:rsid w:val="00E659C3"/>
    <w:rsid w:val="00E664A0"/>
    <w:rsid w:val="00E67372"/>
    <w:rsid w:val="00E67E31"/>
    <w:rsid w:val="00E728D6"/>
    <w:rsid w:val="00E739F6"/>
    <w:rsid w:val="00E7526B"/>
    <w:rsid w:val="00E7608D"/>
    <w:rsid w:val="00E76A0F"/>
    <w:rsid w:val="00E774A0"/>
    <w:rsid w:val="00E8044B"/>
    <w:rsid w:val="00E80E26"/>
    <w:rsid w:val="00E830A6"/>
    <w:rsid w:val="00E84BF5"/>
    <w:rsid w:val="00E856EF"/>
    <w:rsid w:val="00E8650B"/>
    <w:rsid w:val="00E86B73"/>
    <w:rsid w:val="00E90B50"/>
    <w:rsid w:val="00E91C7F"/>
    <w:rsid w:val="00E92835"/>
    <w:rsid w:val="00E92FC0"/>
    <w:rsid w:val="00E93A2C"/>
    <w:rsid w:val="00E93D47"/>
    <w:rsid w:val="00E94146"/>
    <w:rsid w:val="00E947C9"/>
    <w:rsid w:val="00E956C1"/>
    <w:rsid w:val="00E95967"/>
    <w:rsid w:val="00E968B9"/>
    <w:rsid w:val="00EA0610"/>
    <w:rsid w:val="00EA0A73"/>
    <w:rsid w:val="00EA13DF"/>
    <w:rsid w:val="00EA1B26"/>
    <w:rsid w:val="00EA2B49"/>
    <w:rsid w:val="00EA3D4B"/>
    <w:rsid w:val="00EA43E5"/>
    <w:rsid w:val="00EA4565"/>
    <w:rsid w:val="00EA4C13"/>
    <w:rsid w:val="00EA4C22"/>
    <w:rsid w:val="00EA61BA"/>
    <w:rsid w:val="00EA72E7"/>
    <w:rsid w:val="00EA75F8"/>
    <w:rsid w:val="00EB01AA"/>
    <w:rsid w:val="00EB0D5E"/>
    <w:rsid w:val="00EB1007"/>
    <w:rsid w:val="00EB1572"/>
    <w:rsid w:val="00EB27FF"/>
    <w:rsid w:val="00EB2EC1"/>
    <w:rsid w:val="00EB31A4"/>
    <w:rsid w:val="00EB3C14"/>
    <w:rsid w:val="00EB6BF9"/>
    <w:rsid w:val="00EB7FCF"/>
    <w:rsid w:val="00EC1DB5"/>
    <w:rsid w:val="00EC374F"/>
    <w:rsid w:val="00EC3C4F"/>
    <w:rsid w:val="00EC3C67"/>
    <w:rsid w:val="00EC4584"/>
    <w:rsid w:val="00EC52A8"/>
    <w:rsid w:val="00EC7C59"/>
    <w:rsid w:val="00ED2F56"/>
    <w:rsid w:val="00ED4975"/>
    <w:rsid w:val="00ED4985"/>
    <w:rsid w:val="00ED4A09"/>
    <w:rsid w:val="00ED4AD4"/>
    <w:rsid w:val="00ED60E0"/>
    <w:rsid w:val="00ED750A"/>
    <w:rsid w:val="00ED7D1C"/>
    <w:rsid w:val="00EE0B1B"/>
    <w:rsid w:val="00EE2D56"/>
    <w:rsid w:val="00EE5A54"/>
    <w:rsid w:val="00EE5AA7"/>
    <w:rsid w:val="00EE626F"/>
    <w:rsid w:val="00EF0354"/>
    <w:rsid w:val="00EF0501"/>
    <w:rsid w:val="00EF0574"/>
    <w:rsid w:val="00EF16A0"/>
    <w:rsid w:val="00EF4427"/>
    <w:rsid w:val="00EF4783"/>
    <w:rsid w:val="00EF48BF"/>
    <w:rsid w:val="00F001AF"/>
    <w:rsid w:val="00F00368"/>
    <w:rsid w:val="00F00E7D"/>
    <w:rsid w:val="00F011CC"/>
    <w:rsid w:val="00F01862"/>
    <w:rsid w:val="00F02DED"/>
    <w:rsid w:val="00F052C9"/>
    <w:rsid w:val="00F05963"/>
    <w:rsid w:val="00F0623D"/>
    <w:rsid w:val="00F06E98"/>
    <w:rsid w:val="00F07A8A"/>
    <w:rsid w:val="00F109F8"/>
    <w:rsid w:val="00F116F9"/>
    <w:rsid w:val="00F11DD7"/>
    <w:rsid w:val="00F120E1"/>
    <w:rsid w:val="00F124C9"/>
    <w:rsid w:val="00F1443B"/>
    <w:rsid w:val="00F14A2B"/>
    <w:rsid w:val="00F14C04"/>
    <w:rsid w:val="00F150B8"/>
    <w:rsid w:val="00F15FFD"/>
    <w:rsid w:val="00F16A49"/>
    <w:rsid w:val="00F16F39"/>
    <w:rsid w:val="00F17098"/>
    <w:rsid w:val="00F17191"/>
    <w:rsid w:val="00F17E8F"/>
    <w:rsid w:val="00F17F1C"/>
    <w:rsid w:val="00F217B5"/>
    <w:rsid w:val="00F21C6B"/>
    <w:rsid w:val="00F21D54"/>
    <w:rsid w:val="00F21E45"/>
    <w:rsid w:val="00F22D0D"/>
    <w:rsid w:val="00F23237"/>
    <w:rsid w:val="00F24CDC"/>
    <w:rsid w:val="00F322C9"/>
    <w:rsid w:val="00F35E97"/>
    <w:rsid w:val="00F36D9F"/>
    <w:rsid w:val="00F40637"/>
    <w:rsid w:val="00F40CCE"/>
    <w:rsid w:val="00F40F52"/>
    <w:rsid w:val="00F41B89"/>
    <w:rsid w:val="00F41C8B"/>
    <w:rsid w:val="00F41D6A"/>
    <w:rsid w:val="00F43B4F"/>
    <w:rsid w:val="00F477CA"/>
    <w:rsid w:val="00F47AB3"/>
    <w:rsid w:val="00F47C46"/>
    <w:rsid w:val="00F50D93"/>
    <w:rsid w:val="00F5145C"/>
    <w:rsid w:val="00F51601"/>
    <w:rsid w:val="00F55209"/>
    <w:rsid w:val="00F55391"/>
    <w:rsid w:val="00F56A92"/>
    <w:rsid w:val="00F56CAF"/>
    <w:rsid w:val="00F5710B"/>
    <w:rsid w:val="00F607E8"/>
    <w:rsid w:val="00F621D1"/>
    <w:rsid w:val="00F6515B"/>
    <w:rsid w:val="00F66CFF"/>
    <w:rsid w:val="00F67214"/>
    <w:rsid w:val="00F67C95"/>
    <w:rsid w:val="00F70211"/>
    <w:rsid w:val="00F70DD4"/>
    <w:rsid w:val="00F72173"/>
    <w:rsid w:val="00F72EC8"/>
    <w:rsid w:val="00F74DCF"/>
    <w:rsid w:val="00F7525F"/>
    <w:rsid w:val="00F756BE"/>
    <w:rsid w:val="00F76805"/>
    <w:rsid w:val="00F77083"/>
    <w:rsid w:val="00F7797A"/>
    <w:rsid w:val="00F80AE0"/>
    <w:rsid w:val="00F81738"/>
    <w:rsid w:val="00F81AE9"/>
    <w:rsid w:val="00F8232A"/>
    <w:rsid w:val="00F82426"/>
    <w:rsid w:val="00F84257"/>
    <w:rsid w:val="00F84498"/>
    <w:rsid w:val="00F845EE"/>
    <w:rsid w:val="00F84C97"/>
    <w:rsid w:val="00F87D01"/>
    <w:rsid w:val="00F90F34"/>
    <w:rsid w:val="00F910EC"/>
    <w:rsid w:val="00F911FE"/>
    <w:rsid w:val="00F91AB3"/>
    <w:rsid w:val="00F93091"/>
    <w:rsid w:val="00F93560"/>
    <w:rsid w:val="00F93B4D"/>
    <w:rsid w:val="00F953BA"/>
    <w:rsid w:val="00F96167"/>
    <w:rsid w:val="00F975E7"/>
    <w:rsid w:val="00F977B1"/>
    <w:rsid w:val="00FA263A"/>
    <w:rsid w:val="00FA2773"/>
    <w:rsid w:val="00FA41FA"/>
    <w:rsid w:val="00FA5859"/>
    <w:rsid w:val="00FA5AD2"/>
    <w:rsid w:val="00FA7121"/>
    <w:rsid w:val="00FA75D4"/>
    <w:rsid w:val="00FA7D61"/>
    <w:rsid w:val="00FB09B0"/>
    <w:rsid w:val="00FB1DD3"/>
    <w:rsid w:val="00FB1EB8"/>
    <w:rsid w:val="00FB29EA"/>
    <w:rsid w:val="00FB3C0E"/>
    <w:rsid w:val="00FB41A0"/>
    <w:rsid w:val="00FB5BAE"/>
    <w:rsid w:val="00FB660C"/>
    <w:rsid w:val="00FB6DCB"/>
    <w:rsid w:val="00FC0555"/>
    <w:rsid w:val="00FC28B7"/>
    <w:rsid w:val="00FC3293"/>
    <w:rsid w:val="00FC413B"/>
    <w:rsid w:val="00FC42D5"/>
    <w:rsid w:val="00FC440E"/>
    <w:rsid w:val="00FC452E"/>
    <w:rsid w:val="00FC4902"/>
    <w:rsid w:val="00FC510C"/>
    <w:rsid w:val="00FC6605"/>
    <w:rsid w:val="00FD027A"/>
    <w:rsid w:val="00FD2C26"/>
    <w:rsid w:val="00FD31C3"/>
    <w:rsid w:val="00FD46DB"/>
    <w:rsid w:val="00FD562D"/>
    <w:rsid w:val="00FD5FF6"/>
    <w:rsid w:val="00FD62B1"/>
    <w:rsid w:val="00FD79CF"/>
    <w:rsid w:val="00FE05A6"/>
    <w:rsid w:val="00FE1C46"/>
    <w:rsid w:val="00FE457D"/>
    <w:rsid w:val="00FE68BA"/>
    <w:rsid w:val="00FF0978"/>
    <w:rsid w:val="00FF1E8D"/>
    <w:rsid w:val="00FF3415"/>
    <w:rsid w:val="00FF34F4"/>
    <w:rsid w:val="00FF418C"/>
    <w:rsid w:val="00FF42C3"/>
    <w:rsid w:val="00FF5349"/>
    <w:rsid w:val="00FF6807"/>
    <w:rsid w:val="00FF7C09"/>
    <w:rsid w:val="06AA54FE"/>
    <w:rsid w:val="0917125D"/>
    <w:rsid w:val="0E8C2ADC"/>
    <w:rsid w:val="126F195F"/>
    <w:rsid w:val="1B036494"/>
    <w:rsid w:val="1CED68D7"/>
    <w:rsid w:val="22CE2CA1"/>
    <w:rsid w:val="22DF6790"/>
    <w:rsid w:val="24362377"/>
    <w:rsid w:val="253B7027"/>
    <w:rsid w:val="2A34728E"/>
    <w:rsid w:val="2B8A4E7D"/>
    <w:rsid w:val="2ECB3F4C"/>
    <w:rsid w:val="2FB05DE1"/>
    <w:rsid w:val="30081954"/>
    <w:rsid w:val="301E3E88"/>
    <w:rsid w:val="33B36A61"/>
    <w:rsid w:val="356E6498"/>
    <w:rsid w:val="3DC07D84"/>
    <w:rsid w:val="4035542F"/>
    <w:rsid w:val="40B8451E"/>
    <w:rsid w:val="429B408D"/>
    <w:rsid w:val="483D4A92"/>
    <w:rsid w:val="49B145F3"/>
    <w:rsid w:val="4A4E5659"/>
    <w:rsid w:val="510F3E84"/>
    <w:rsid w:val="515475E5"/>
    <w:rsid w:val="54041EB0"/>
    <w:rsid w:val="541E1CBE"/>
    <w:rsid w:val="57990C47"/>
    <w:rsid w:val="6276494B"/>
    <w:rsid w:val="65F32C4F"/>
    <w:rsid w:val="67984171"/>
    <w:rsid w:val="685F1DBF"/>
    <w:rsid w:val="69E15E1F"/>
    <w:rsid w:val="6BB32206"/>
    <w:rsid w:val="6C0B7AB5"/>
    <w:rsid w:val="6C621E9E"/>
    <w:rsid w:val="6D9E4F65"/>
    <w:rsid w:val="6EA12CCC"/>
    <w:rsid w:val="6EA33576"/>
    <w:rsid w:val="748A642F"/>
    <w:rsid w:val="7C694FA8"/>
    <w:rsid w:val="7D474996"/>
    <w:rsid w:val="7F5C6E51"/>
    <w:rsid w:val="7F750980"/>
    <w:rsid w:val="7FB6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D76D72"/>
  <w15:docId w15:val="{F9AFC08F-2E0F-4E7D-BAF2-C77B017B8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unhideWhenUsed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unhideWhenUsed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="Times New Roman"/>
      <w:lang w:val="en-US" w:eastAsia="en-US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360" w:after="120"/>
      <w:outlineLvl w:val="0"/>
    </w:pPr>
    <w:rPr>
      <w:rFonts w:ascii="Arial" w:eastAsia="SimSun" w:hAnsi="Arial"/>
      <w:b/>
      <w:kern w:val="32"/>
      <w:sz w:val="28"/>
      <w:lang w:val="zh-CN" w:eastAsia="zh-CN"/>
    </w:rPr>
  </w:style>
  <w:style w:type="paragraph" w:styleId="2">
    <w:name w:val="heading 2"/>
    <w:basedOn w:val="a"/>
    <w:next w:val="a0"/>
    <w:link w:val="2Char"/>
    <w:qFormat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val="zh-CN" w:eastAsia="zh-CN"/>
    </w:rPr>
  </w:style>
  <w:style w:type="paragraph" w:styleId="3">
    <w:name w:val="heading 3"/>
    <w:basedOn w:val="a"/>
    <w:next w:val="a"/>
    <w:link w:val="3Char"/>
    <w:qFormat/>
    <w:pPr>
      <w:keepNext/>
      <w:numPr>
        <w:ilvl w:val="2"/>
        <w:numId w:val="1"/>
      </w:numPr>
      <w:tabs>
        <w:tab w:val="left" w:pos="-5500"/>
      </w:tabs>
      <w:spacing w:before="120" w:after="180"/>
      <w:outlineLvl w:val="2"/>
    </w:pPr>
    <w:rPr>
      <w:rFonts w:ascii="Arial" w:eastAsia="MS Mincho" w:hAnsi="Arial" w:cs="Arial"/>
      <w:b/>
      <w:sz w:val="24"/>
      <w:szCs w:val="24"/>
      <w:lang w:eastAsia="zh-CN"/>
    </w:rPr>
  </w:style>
  <w:style w:type="paragraph" w:styleId="4">
    <w:name w:val="heading 4"/>
    <w:basedOn w:val="a"/>
    <w:next w:val="a"/>
    <w:link w:val="4Char"/>
    <w:qFormat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unhideWhenUsed/>
    <w:qFormat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zh-CN"/>
    </w:rPr>
  </w:style>
  <w:style w:type="paragraph" w:styleId="6">
    <w:name w:val="heading 6"/>
    <w:basedOn w:val="a"/>
    <w:next w:val="a"/>
    <w:link w:val="6Char"/>
    <w:unhideWhenUsed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SimSun" w:hAnsi="Cambria"/>
      <w:b/>
      <w:bCs/>
      <w:sz w:val="24"/>
      <w:szCs w:val="24"/>
      <w:lang w:val="zh-CN"/>
    </w:rPr>
  </w:style>
  <w:style w:type="paragraph" w:styleId="7">
    <w:name w:val="heading 7"/>
    <w:basedOn w:val="a"/>
    <w:next w:val="a"/>
    <w:link w:val="7Char"/>
    <w:unhideWhenUsed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zh-CN"/>
    </w:rPr>
  </w:style>
  <w:style w:type="paragraph" w:styleId="8">
    <w:name w:val="heading 8"/>
    <w:basedOn w:val="a"/>
    <w:next w:val="a"/>
    <w:link w:val="8Char"/>
    <w:unhideWhenUsed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SimSun" w:hAnsi="Cambria"/>
      <w:sz w:val="24"/>
      <w:szCs w:val="24"/>
      <w:lang w:val="zh-CN"/>
    </w:rPr>
  </w:style>
  <w:style w:type="paragraph" w:styleId="9">
    <w:name w:val="heading 9"/>
    <w:basedOn w:val="a"/>
    <w:next w:val="a"/>
    <w:link w:val="9Char"/>
    <w:unhideWhenUsed/>
    <w:qFormat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SimSun" w:hAnsi="Cambria"/>
      <w:sz w:val="21"/>
      <w:szCs w:val="21"/>
      <w:lang w:val="zh-CN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pPr>
      <w:spacing w:after="120"/>
      <w:jc w:val="both"/>
    </w:pPr>
    <w:rPr>
      <w:rFonts w:asciiTheme="minorHAnsi" w:eastAsia="MS Mincho" w:hAnsiTheme="minorHAnsi" w:cstheme="minorBidi"/>
      <w:sz w:val="22"/>
      <w:szCs w:val="22"/>
    </w:rPr>
  </w:style>
  <w:style w:type="paragraph" w:styleId="a4">
    <w:name w:val="annotation text"/>
    <w:basedOn w:val="a"/>
    <w:link w:val="Char0"/>
    <w:uiPriority w:val="99"/>
    <w:qFormat/>
    <w:rPr>
      <w:lang w:val="zh-CN"/>
    </w:rPr>
  </w:style>
  <w:style w:type="paragraph" w:styleId="a5">
    <w:name w:val="Balloon Text"/>
    <w:basedOn w:val="a"/>
    <w:link w:val="Char1"/>
    <w:uiPriority w:val="99"/>
    <w:unhideWhenUsed/>
    <w:qFormat/>
    <w:rPr>
      <w:rFonts w:ascii="SimSun" w:eastAsia="SimSun"/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pPr>
      <w:tabs>
        <w:tab w:val="center" w:pos="4320"/>
        <w:tab w:val="right" w:pos="8640"/>
      </w:tabs>
    </w:pPr>
  </w:style>
  <w:style w:type="paragraph" w:styleId="a7">
    <w:name w:val="header"/>
    <w:basedOn w:val="a"/>
    <w:link w:val="Char3"/>
    <w:unhideWhenUsed/>
    <w:qFormat/>
    <w:pPr>
      <w:tabs>
        <w:tab w:val="center" w:pos="4320"/>
        <w:tab w:val="right" w:pos="8640"/>
      </w:tabs>
    </w:pPr>
  </w:style>
  <w:style w:type="paragraph" w:styleId="a8">
    <w:name w:val="Subtitle"/>
    <w:basedOn w:val="a"/>
    <w:next w:val="a"/>
    <w:link w:val="Char4"/>
    <w:uiPriority w:val="11"/>
    <w:qFormat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paragraph" w:styleId="a9">
    <w:name w:val="Normal (Web)"/>
    <w:basedOn w:val="a"/>
    <w:uiPriority w:val="99"/>
    <w:unhideWhenUsed/>
    <w:qFormat/>
    <w:pPr>
      <w:spacing w:before="100" w:beforeAutospacing="1" w:after="100" w:afterAutospacing="1"/>
      <w:jc w:val="both"/>
    </w:pPr>
    <w:rPr>
      <w:sz w:val="24"/>
      <w:szCs w:val="24"/>
      <w:lang w:eastAsia="zh-CN"/>
    </w:rPr>
  </w:style>
  <w:style w:type="paragraph" w:styleId="aa">
    <w:name w:val="Title"/>
    <w:basedOn w:val="a"/>
    <w:next w:val="a"/>
    <w:link w:val="Char5"/>
    <w:uiPriority w:val="10"/>
    <w:qFormat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paragraph" w:styleId="ab">
    <w:name w:val="annotation subject"/>
    <w:basedOn w:val="a4"/>
    <w:next w:val="a4"/>
    <w:link w:val="Char6"/>
    <w:uiPriority w:val="99"/>
    <w:unhideWhenUsed/>
    <w:qFormat/>
    <w:rPr>
      <w:b/>
      <w:bCs/>
      <w:lang w:val="en-US"/>
    </w:rPr>
  </w:style>
  <w:style w:type="table" w:styleId="ac">
    <w:name w:val="Table Grid"/>
    <w:basedOn w:val="a2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basedOn w:val="a1"/>
    <w:uiPriority w:val="22"/>
    <w:qFormat/>
    <w:rPr>
      <w:b/>
      <w:bCs/>
    </w:rPr>
  </w:style>
  <w:style w:type="character" w:styleId="ae">
    <w:name w:val="FollowedHyperlink"/>
    <w:basedOn w:val="a1"/>
    <w:uiPriority w:val="99"/>
    <w:semiHidden/>
    <w:unhideWhenUsed/>
    <w:qFormat/>
    <w:rPr>
      <w:color w:val="800080" w:themeColor="followedHyperlink"/>
      <w:u w:val="single"/>
    </w:rPr>
  </w:style>
  <w:style w:type="character" w:styleId="af">
    <w:name w:val="Emphasis"/>
    <w:basedOn w:val="a1"/>
    <w:uiPriority w:val="20"/>
    <w:qFormat/>
    <w:rPr>
      <w:i/>
      <w:iCs/>
    </w:rPr>
  </w:style>
  <w:style w:type="character" w:styleId="af0">
    <w:name w:val="Hyperlink"/>
    <w:uiPriority w:val="99"/>
    <w:qFormat/>
    <w:rPr>
      <w:color w:val="0000FF"/>
      <w:u w:val="single"/>
    </w:rPr>
  </w:style>
  <w:style w:type="character" w:styleId="af1">
    <w:name w:val="annotation reference"/>
    <w:uiPriority w:val="99"/>
    <w:qFormat/>
    <w:rPr>
      <w:sz w:val="21"/>
    </w:rPr>
  </w:style>
  <w:style w:type="character" w:customStyle="1" w:styleId="Char1">
    <w:name w:val="풍선 도움말 텍스트 Char"/>
    <w:basedOn w:val="a1"/>
    <w:link w:val="a5"/>
    <w:uiPriority w:val="99"/>
    <w:semiHidden/>
    <w:qFormat/>
    <w:rPr>
      <w:rFonts w:ascii="SimSun" w:eastAsia="SimSun" w:hAnsi="Times New Roman" w:cs="Times New Roman"/>
      <w:sz w:val="18"/>
      <w:szCs w:val="18"/>
      <w:lang w:eastAsia="en-US"/>
    </w:rPr>
  </w:style>
  <w:style w:type="character" w:customStyle="1" w:styleId="Char3">
    <w:name w:val="머리글 Char"/>
    <w:basedOn w:val="a1"/>
    <w:link w:val="a7"/>
    <w:qFormat/>
  </w:style>
  <w:style w:type="character" w:customStyle="1" w:styleId="Char2">
    <w:name w:val="바닥글 Char"/>
    <w:basedOn w:val="a1"/>
    <w:link w:val="a6"/>
    <w:uiPriority w:val="99"/>
    <w:qFormat/>
  </w:style>
  <w:style w:type="character" w:customStyle="1" w:styleId="1Char">
    <w:name w:val="제목 1 Char"/>
    <w:basedOn w:val="a1"/>
    <w:link w:val="1"/>
    <w:qFormat/>
    <w:rPr>
      <w:rFonts w:ascii="Arial" w:eastAsia="SimSun" w:hAnsi="Arial" w:cs="Times New Roman"/>
      <w:b/>
      <w:kern w:val="32"/>
      <w:sz w:val="28"/>
      <w:lang w:val="zh-CN"/>
    </w:rPr>
  </w:style>
  <w:style w:type="character" w:customStyle="1" w:styleId="2Char">
    <w:name w:val="제목 2 Char"/>
    <w:basedOn w:val="a1"/>
    <w:link w:val="2"/>
    <w:qFormat/>
    <w:rPr>
      <w:rFonts w:ascii="Arial" w:eastAsia="MS Mincho" w:hAnsi="Arial" w:cs="Times New Roman"/>
      <w:b/>
      <w:sz w:val="24"/>
      <w:lang w:val="zh-CN"/>
    </w:rPr>
  </w:style>
  <w:style w:type="character" w:customStyle="1" w:styleId="3Char">
    <w:name w:val="제목 3 Char"/>
    <w:basedOn w:val="a1"/>
    <w:link w:val="3"/>
    <w:qFormat/>
    <w:rPr>
      <w:rFonts w:ascii="Arial" w:eastAsia="MS Mincho" w:hAnsi="Arial" w:cs="Arial"/>
      <w:b/>
      <w:sz w:val="24"/>
      <w:szCs w:val="24"/>
    </w:rPr>
  </w:style>
  <w:style w:type="character" w:customStyle="1" w:styleId="4Char">
    <w:name w:val="제목 4 Char"/>
    <w:basedOn w:val="a1"/>
    <w:link w:val="4"/>
    <w:qFormat/>
    <w:rPr>
      <w:rFonts w:ascii="Arial" w:eastAsia="Arial" w:hAnsi="Arial" w:cs="Times New Roman"/>
      <w:sz w:val="24"/>
      <w:lang w:eastAsia="en-US"/>
    </w:rPr>
  </w:style>
  <w:style w:type="character" w:customStyle="1" w:styleId="5Char">
    <w:name w:val="제목 5 Char"/>
    <w:basedOn w:val="a1"/>
    <w:link w:val="5"/>
    <w:qFormat/>
    <w:rPr>
      <w:rFonts w:ascii="Times New Roman" w:eastAsia="Times New Roman" w:hAnsi="Times New Roman" w:cs="Times New Roman"/>
      <w:b/>
      <w:bCs/>
      <w:sz w:val="28"/>
      <w:szCs w:val="28"/>
      <w:lang w:val="zh-CN" w:eastAsia="en-US"/>
    </w:rPr>
  </w:style>
  <w:style w:type="character" w:customStyle="1" w:styleId="6Char">
    <w:name w:val="제목 6 Char"/>
    <w:basedOn w:val="a1"/>
    <w:link w:val="6"/>
    <w:qFormat/>
    <w:rPr>
      <w:rFonts w:ascii="Cambria" w:eastAsia="SimSun" w:hAnsi="Cambria" w:cs="Times New Roman"/>
      <w:b/>
      <w:bCs/>
      <w:sz w:val="24"/>
      <w:szCs w:val="24"/>
      <w:lang w:val="zh-CN" w:eastAsia="en-US"/>
    </w:rPr>
  </w:style>
  <w:style w:type="character" w:customStyle="1" w:styleId="7Char">
    <w:name w:val="제목 7 Char"/>
    <w:basedOn w:val="a1"/>
    <w:link w:val="7"/>
    <w:qFormat/>
    <w:rPr>
      <w:rFonts w:ascii="Times New Roman" w:eastAsia="Times New Roman" w:hAnsi="Times New Roman" w:cs="Times New Roman"/>
      <w:b/>
      <w:bCs/>
      <w:sz w:val="24"/>
      <w:szCs w:val="24"/>
      <w:lang w:val="zh-CN" w:eastAsia="en-US"/>
    </w:rPr>
  </w:style>
  <w:style w:type="character" w:customStyle="1" w:styleId="8Char">
    <w:name w:val="제목 8 Char"/>
    <w:basedOn w:val="a1"/>
    <w:link w:val="8"/>
    <w:qFormat/>
    <w:rPr>
      <w:rFonts w:ascii="Cambria" w:eastAsia="SimSun" w:hAnsi="Cambria" w:cs="Times New Roman"/>
      <w:sz w:val="24"/>
      <w:szCs w:val="24"/>
      <w:lang w:val="zh-CN" w:eastAsia="en-US"/>
    </w:rPr>
  </w:style>
  <w:style w:type="character" w:customStyle="1" w:styleId="9Char">
    <w:name w:val="제목 9 Char"/>
    <w:basedOn w:val="a1"/>
    <w:link w:val="9"/>
    <w:qFormat/>
    <w:rPr>
      <w:rFonts w:ascii="Cambria" w:eastAsia="SimSun" w:hAnsi="Cambria" w:cs="Times New Roman"/>
      <w:sz w:val="21"/>
      <w:szCs w:val="21"/>
      <w:lang w:val="zh-CN" w:eastAsia="en-US"/>
    </w:rPr>
  </w:style>
  <w:style w:type="character" w:customStyle="1" w:styleId="Char">
    <w:name w:val="본문 Char"/>
    <w:link w:val="a0"/>
    <w:qFormat/>
    <w:rPr>
      <w:rFonts w:eastAsia="MS Mincho"/>
      <w:lang w:eastAsia="en-US"/>
    </w:rPr>
  </w:style>
  <w:style w:type="character" w:customStyle="1" w:styleId="Char0">
    <w:name w:val="메모 텍스트 Char"/>
    <w:basedOn w:val="a1"/>
    <w:link w:val="a4"/>
    <w:uiPriority w:val="99"/>
    <w:qFormat/>
    <w:rPr>
      <w:rFonts w:ascii="Times New Roman" w:eastAsia="Times New Roman" w:hAnsi="Times New Roman" w:cs="Times New Roman"/>
      <w:sz w:val="20"/>
      <w:szCs w:val="20"/>
      <w:lang w:val="zh-CN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SimSun" w:hAnsi="Arial"/>
      <w:b/>
      <w:lang w:val="en-GB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eastAsia="SimSun" w:hAnsi="Arial"/>
      <w:b/>
      <w:sz w:val="18"/>
      <w:lang w:val="en-GB"/>
    </w:rPr>
  </w:style>
  <w:style w:type="character" w:customStyle="1" w:styleId="Char10">
    <w:name w:val="正文文本 Char1"/>
    <w:basedOn w:val="a1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HChar">
    <w:name w:val="TH Char"/>
    <w:link w:val="TH"/>
    <w:qFormat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10">
    <w:name w:val="列出段落1"/>
    <w:basedOn w:val="a"/>
    <w:link w:val="Char7"/>
    <w:uiPriority w:val="34"/>
    <w:qFormat/>
    <w:pPr>
      <w:ind w:firstLineChars="200" w:firstLine="420"/>
    </w:pPr>
    <w:rPr>
      <w:rFonts w:ascii="SimSun" w:eastAsia="SimSun" w:hAnsi="SimSun"/>
      <w:sz w:val="24"/>
      <w:szCs w:val="24"/>
      <w:lang w:val="zh-CN" w:eastAsia="zh-CN"/>
    </w:rPr>
  </w:style>
  <w:style w:type="character" w:customStyle="1" w:styleId="Char7">
    <w:name w:val="列出段落 Char"/>
    <w:link w:val="10"/>
    <w:uiPriority w:val="34"/>
    <w:qFormat/>
    <w:rPr>
      <w:rFonts w:ascii="SimSun" w:eastAsia="SimSun" w:hAnsi="SimSun" w:cs="Times New Roman"/>
      <w:sz w:val="24"/>
      <w:szCs w:val="24"/>
      <w:lang w:val="zh-CN" w:eastAsia="zh-CN"/>
    </w:rPr>
  </w:style>
  <w:style w:type="character" w:customStyle="1" w:styleId="TAHCar">
    <w:name w:val="TAH Car"/>
    <w:link w:val="TAH"/>
    <w:qFormat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ullet1">
    <w:name w:val="bullet1"/>
    <w:basedOn w:val="a"/>
    <w:link w:val="bullet1Char"/>
    <w:qFormat/>
    <w:pPr>
      <w:numPr>
        <w:numId w:val="2"/>
      </w:numPr>
    </w:pPr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2">
    <w:name w:val="bullet2"/>
    <w:basedOn w:val="a"/>
    <w:qFormat/>
    <w:pPr>
      <w:numPr>
        <w:ilvl w:val="1"/>
        <w:numId w:val="2"/>
      </w:numPr>
    </w:pPr>
    <w:rPr>
      <w:rFonts w:ascii="Times" w:eastAsia="SimSun" w:hAnsi="Times"/>
      <w:kern w:val="2"/>
      <w:sz w:val="24"/>
      <w:szCs w:val="24"/>
      <w:lang w:val="en-GB" w:eastAsia="zh-CN"/>
    </w:rPr>
  </w:style>
  <w:style w:type="character" w:customStyle="1" w:styleId="bullet1Char">
    <w:name w:val="bullet1 Char"/>
    <w:link w:val="bullet1"/>
    <w:qFormat/>
    <w:rPr>
      <w:rFonts w:ascii="Calibri" w:eastAsia="SimSun" w:hAnsi="Calibri" w:cs="Times New Roman"/>
      <w:kern w:val="2"/>
      <w:sz w:val="24"/>
      <w:szCs w:val="24"/>
      <w:lang w:val="en-GB"/>
    </w:rPr>
  </w:style>
  <w:style w:type="paragraph" w:customStyle="1" w:styleId="bullet3">
    <w:name w:val="bullet3"/>
    <w:basedOn w:val="a"/>
    <w:qFormat/>
    <w:pPr>
      <w:numPr>
        <w:ilvl w:val="2"/>
        <w:numId w:val="2"/>
      </w:numPr>
      <w:tabs>
        <w:tab w:val="left" w:pos="2160"/>
      </w:tabs>
    </w:pPr>
    <w:rPr>
      <w:rFonts w:ascii="Times" w:eastAsia="바탕" w:hAnsi="Times"/>
      <w:szCs w:val="24"/>
      <w:lang w:val="en-GB"/>
    </w:rPr>
  </w:style>
  <w:style w:type="paragraph" w:customStyle="1" w:styleId="bullet4">
    <w:name w:val="bullet4"/>
    <w:basedOn w:val="a"/>
    <w:qFormat/>
    <w:pPr>
      <w:numPr>
        <w:ilvl w:val="3"/>
        <w:numId w:val="2"/>
      </w:numPr>
      <w:tabs>
        <w:tab w:val="left" w:pos="2880"/>
      </w:tabs>
    </w:pPr>
    <w:rPr>
      <w:rFonts w:ascii="Times" w:eastAsia="바탕" w:hAnsi="Times"/>
      <w:szCs w:val="24"/>
      <w:lang w:val="en-GB"/>
    </w:rPr>
  </w:style>
  <w:style w:type="paragraph" w:customStyle="1" w:styleId="LGTdoc1">
    <w:name w:val="LGTdoc_제목1"/>
    <w:basedOn w:val="a"/>
    <w:qFormat/>
    <w:pPr>
      <w:adjustRightInd w:val="0"/>
      <w:snapToGrid w:val="0"/>
      <w:spacing w:beforeLines="50" w:before="120" w:after="100" w:afterAutospacing="1"/>
      <w:jc w:val="both"/>
    </w:pPr>
    <w:rPr>
      <w:rFonts w:eastAsia="바탕"/>
      <w:b/>
      <w:snapToGrid w:val="0"/>
      <w:sz w:val="28"/>
      <w:lang w:val="en-GB" w:eastAsia="ko-KR"/>
    </w:rPr>
  </w:style>
  <w:style w:type="character" w:customStyle="1" w:styleId="Char6">
    <w:name w:val="메모 주제 Char"/>
    <w:basedOn w:val="Char0"/>
    <w:link w:val="ab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val="zh-CN" w:eastAsia="en-US"/>
    </w:rPr>
  </w:style>
  <w:style w:type="character" w:customStyle="1" w:styleId="11">
    <w:name w:val="占位符文本1"/>
    <w:basedOn w:val="a1"/>
    <w:uiPriority w:val="99"/>
    <w:semiHidden/>
    <w:qFormat/>
    <w:rPr>
      <w:color w:val="808080"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SimSun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바탕"/>
      <w:kern w:val="2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바탕" w:hAnsi="Times New Roman" w:cs="Times New Roman"/>
      <w:kern w:val="2"/>
      <w:szCs w:val="24"/>
      <w:lang w:val="en-GB" w:eastAsia="ko-KR"/>
    </w:rPr>
  </w:style>
  <w:style w:type="paragraph" w:customStyle="1" w:styleId="12">
    <w:name w:val="修订1"/>
    <w:hidden/>
    <w:uiPriority w:val="99"/>
    <w:semiHidden/>
    <w:qFormat/>
    <w:rPr>
      <w:rFonts w:eastAsia="Times New Roman"/>
      <w:lang w:val="en-US" w:eastAsia="en-US"/>
    </w:rPr>
  </w:style>
  <w:style w:type="character" w:customStyle="1" w:styleId="Char4">
    <w:name w:val="부제 Char"/>
    <w:basedOn w:val="a1"/>
    <w:link w:val="a8"/>
    <w:uiPriority w:val="11"/>
    <w:qFormat/>
    <w:rPr>
      <w:b/>
      <w:bCs/>
      <w:kern w:val="28"/>
      <w:sz w:val="32"/>
      <w:szCs w:val="32"/>
      <w:lang w:eastAsia="en-US"/>
    </w:rPr>
  </w:style>
  <w:style w:type="character" w:customStyle="1" w:styleId="20">
    <w:name w:val="占位符文本2"/>
    <w:basedOn w:val="a1"/>
    <w:uiPriority w:val="99"/>
    <w:unhideWhenUsed/>
    <w:qFormat/>
    <w:rPr>
      <w:color w:val="808080"/>
    </w:rPr>
  </w:style>
  <w:style w:type="paragraph" w:customStyle="1" w:styleId="21">
    <w:name w:val="列出段落2"/>
    <w:basedOn w:val="a"/>
    <w:uiPriority w:val="34"/>
    <w:unhideWhenUsed/>
    <w:qFormat/>
    <w:pPr>
      <w:ind w:firstLineChars="200" w:firstLine="420"/>
    </w:pPr>
  </w:style>
  <w:style w:type="character" w:customStyle="1" w:styleId="Char5">
    <w:name w:val="제목 Char"/>
    <w:basedOn w:val="a1"/>
    <w:link w:val="aa"/>
    <w:uiPriority w:val="10"/>
    <w:qFormat/>
    <w:rPr>
      <w:rFonts w:asciiTheme="majorHAnsi" w:eastAsia="SimSun" w:hAnsiTheme="majorHAnsi" w:cstheme="majorBidi"/>
      <w:b/>
      <w:bCs/>
      <w:sz w:val="32"/>
      <w:szCs w:val="32"/>
      <w:lang w:eastAsia="en-US"/>
    </w:rPr>
  </w:style>
  <w:style w:type="character" w:customStyle="1" w:styleId="Char11">
    <w:name w:val="页眉 Char1"/>
    <w:semiHidden/>
    <w:qFormat/>
    <w:locked/>
    <w:rPr>
      <w:rFonts w:ascii="Arial" w:eastAsia="MS Mincho" w:hAnsi="Arial" w:cs="Arial"/>
      <w:b/>
      <w:szCs w:val="24"/>
      <w:lang w:eastAsia="zh-CN"/>
    </w:rPr>
  </w:style>
  <w:style w:type="paragraph" w:customStyle="1" w:styleId="22">
    <w:name w:val="修订2"/>
    <w:hidden/>
    <w:uiPriority w:val="99"/>
    <w:unhideWhenUsed/>
    <w:qFormat/>
    <w:rPr>
      <w:rFonts w:eastAsia="Times New Roman"/>
      <w:lang w:val="en-US" w:eastAsia="en-US"/>
    </w:rPr>
  </w:style>
  <w:style w:type="character" w:customStyle="1" w:styleId="apple-converted-space">
    <w:name w:val="apple-converted-space"/>
    <w:basedOn w:val="a1"/>
    <w:qFormat/>
  </w:style>
  <w:style w:type="paragraph" w:styleId="af2">
    <w:name w:val="List Paragraph"/>
    <w:basedOn w:val="a"/>
    <w:link w:val="Char8"/>
    <w:uiPriority w:val="34"/>
    <w:unhideWhenUsed/>
    <w:qFormat/>
    <w:pPr>
      <w:ind w:firstLineChars="200" w:firstLine="420"/>
    </w:pPr>
  </w:style>
  <w:style w:type="paragraph" w:customStyle="1" w:styleId="30">
    <w:name w:val="修订3"/>
    <w:hidden/>
    <w:uiPriority w:val="99"/>
    <w:unhideWhenUsed/>
    <w:qFormat/>
    <w:rPr>
      <w:rFonts w:eastAsia="Times New Roman"/>
      <w:lang w:val="en-US" w:eastAsia="en-US"/>
    </w:rPr>
  </w:style>
  <w:style w:type="paragraph" w:customStyle="1" w:styleId="Style1">
    <w:name w:val="Style1"/>
    <w:basedOn w:val="a"/>
    <w:link w:val="Style1Char"/>
    <w:qFormat/>
    <w:pPr>
      <w:spacing w:after="100" w:afterAutospacing="1" w:line="300" w:lineRule="auto"/>
      <w:ind w:firstLine="360"/>
      <w:contextualSpacing/>
      <w:jc w:val="both"/>
    </w:pPr>
    <w:rPr>
      <w:rFonts w:eastAsia="SimSun"/>
      <w:lang w:eastAsia="zh-CN"/>
    </w:rPr>
  </w:style>
  <w:style w:type="character" w:customStyle="1" w:styleId="Style1Char">
    <w:name w:val="Style1 Char"/>
    <w:link w:val="Style1"/>
    <w:qFormat/>
    <w:rPr>
      <w:rFonts w:ascii="Times New Roman" w:eastAsia="SimSun" w:hAnsi="Times New Roman" w:cs="Times New Roman"/>
    </w:rPr>
  </w:style>
  <w:style w:type="character" w:styleId="af3">
    <w:name w:val="Placeholder Text"/>
    <w:basedOn w:val="a1"/>
    <w:uiPriority w:val="99"/>
    <w:unhideWhenUsed/>
    <w:qFormat/>
    <w:rPr>
      <w:color w:val="808080"/>
    </w:rPr>
  </w:style>
  <w:style w:type="paragraph" w:customStyle="1" w:styleId="H6">
    <w:name w:val="H6"/>
    <w:basedOn w:val="5"/>
    <w:next w:val="a"/>
    <w:qFormat/>
    <w:pPr>
      <w:tabs>
        <w:tab w:val="left" w:pos="432"/>
        <w:tab w:val="left" w:pos="576"/>
        <w:tab w:val="left" w:pos="720"/>
        <w:tab w:val="left" w:pos="864"/>
        <w:tab w:val="left" w:pos="2268"/>
      </w:tabs>
      <w:snapToGrid w:val="0"/>
      <w:spacing w:before="120" w:after="180" w:line="240" w:lineRule="auto"/>
      <w:ind w:left="1985" w:hanging="1985"/>
      <w:jc w:val="both"/>
      <w:outlineLvl w:val="9"/>
    </w:pPr>
    <w:rPr>
      <w:rFonts w:ascii="Arial" w:eastAsia="SimSun" w:hAnsi="Arial"/>
      <w:b w:val="0"/>
      <w:bCs w:val="0"/>
      <w:sz w:val="20"/>
      <w:szCs w:val="20"/>
      <w:lang w:val="en-GB"/>
    </w:rPr>
  </w:style>
  <w:style w:type="paragraph" w:customStyle="1" w:styleId="ordinary-output">
    <w:name w:val="ordinary-output"/>
    <w:basedOn w:val="a"/>
    <w:qFormat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eastAsiaTheme="minorEastAsia" w:hAnsi="Arial"/>
      <w:sz w:val="18"/>
      <w:lang w:val="en-GB"/>
    </w:rPr>
  </w:style>
  <w:style w:type="character" w:customStyle="1" w:styleId="TALCar">
    <w:name w:val="TAL Car"/>
    <w:basedOn w:val="a1"/>
    <w:link w:val="TAL"/>
    <w:qFormat/>
    <w:locked/>
    <w:rPr>
      <w:rFonts w:ascii="Arial" w:hAnsi="Arial" w:cs="Times New Roman"/>
      <w:sz w:val="18"/>
      <w:lang w:val="en-GB" w:eastAsia="en-US"/>
    </w:rPr>
  </w:style>
  <w:style w:type="paragraph" w:customStyle="1" w:styleId="textintend1">
    <w:name w:val="text intend 1"/>
    <w:basedOn w:val="a"/>
    <w:qFormat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zh-CN"/>
    </w:r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  <w:spacing w:after="180"/>
    </w:pPr>
    <w:rPr>
      <w:rFonts w:eastAsia="SimSun"/>
      <w:lang w:val="en-GB"/>
    </w:rPr>
  </w:style>
  <w:style w:type="character" w:customStyle="1" w:styleId="Char8">
    <w:name w:val="목록 단락 Char"/>
    <w:link w:val="af2"/>
    <w:uiPriority w:val="34"/>
    <w:qFormat/>
    <w:rPr>
      <w:rFonts w:ascii="Times New Roman" w:eastAsia="Times New Roman" w:hAnsi="Times New Roman" w:cs="Times New Roman"/>
      <w:lang w:eastAsia="en-US"/>
    </w:rPr>
  </w:style>
  <w:style w:type="paragraph" w:customStyle="1" w:styleId="B1">
    <w:name w:val="B1"/>
    <w:basedOn w:val="a"/>
    <w:link w:val="B1Zchn"/>
    <w:qFormat/>
    <w:pPr>
      <w:spacing w:after="180"/>
      <w:ind w:left="568" w:hanging="284"/>
    </w:pPr>
    <w:rPr>
      <w:rFonts w:eastAsia="SimSun"/>
      <w:lang w:val="zh-CN"/>
    </w:rPr>
  </w:style>
  <w:style w:type="paragraph" w:customStyle="1" w:styleId="B2">
    <w:name w:val="B2"/>
    <w:basedOn w:val="a"/>
    <w:link w:val="B2Char"/>
    <w:qFormat/>
    <w:pPr>
      <w:spacing w:after="180"/>
      <w:ind w:left="851" w:hanging="284"/>
    </w:pPr>
    <w:rPr>
      <w:rFonts w:eastAsia="SimSun"/>
      <w:lang w:val="zh-CN"/>
    </w:rPr>
  </w:style>
  <w:style w:type="character" w:customStyle="1" w:styleId="B1Zchn">
    <w:name w:val="B1 Zchn"/>
    <w:link w:val="B1"/>
    <w:qFormat/>
    <w:rPr>
      <w:rFonts w:ascii="Times New Roman" w:eastAsia="SimSun" w:hAnsi="Times New Roman" w:cs="Times New Roman"/>
      <w:lang w:val="zh-CN" w:eastAsia="en-US"/>
    </w:rPr>
  </w:style>
  <w:style w:type="character" w:customStyle="1" w:styleId="B2Char">
    <w:name w:val="B2 Char"/>
    <w:link w:val="B2"/>
    <w:qFormat/>
    <w:rPr>
      <w:rFonts w:ascii="Times New Roman" w:eastAsia="SimSun" w:hAnsi="Times New Roman" w:cs="Times New Roman"/>
      <w:lang w:val="zh-CN" w:eastAsia="en-US"/>
    </w:rPr>
  </w:style>
  <w:style w:type="paragraph" w:customStyle="1" w:styleId="DECISION">
    <w:name w:val="DECISION"/>
    <w:basedOn w:val="a"/>
    <w:qFormat/>
    <w:pPr>
      <w:widowControl w:val="0"/>
      <w:numPr>
        <w:numId w:val="4"/>
      </w:numPr>
      <w:spacing w:before="120" w:after="120"/>
      <w:jc w:val="both"/>
    </w:pPr>
    <w:rPr>
      <w:rFonts w:ascii="Arial" w:eastAsia="SimSun" w:hAnsi="Arial"/>
      <w:b/>
      <w:color w:val="0000FF"/>
      <w:u w:val="single"/>
      <w:lang w:val="en-GB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S Mincho"/>
      <w:lang w:val="en-GB" w:eastAsia="ko-KR"/>
    </w:rPr>
  </w:style>
  <w:style w:type="character" w:customStyle="1" w:styleId="NOChar">
    <w:name w:val="NO Char"/>
    <w:link w:val="NO"/>
    <w:qFormat/>
    <w:rPr>
      <w:rFonts w:ascii="Times New Roman" w:eastAsia="MS Mincho" w:hAnsi="Times New Roman" w:cs="Times New Roman"/>
      <w:lang w:val="en-GB" w:eastAsia="ko-KR"/>
    </w:rPr>
  </w:style>
  <w:style w:type="character" w:customStyle="1" w:styleId="B1Char1">
    <w:name w:val="B1 Char1"/>
    <w:qFormat/>
    <w:rPr>
      <w:lang w:val="en-GB" w:eastAsia="ko-KR"/>
    </w:rPr>
  </w:style>
  <w:style w:type="character" w:customStyle="1" w:styleId="B1Char">
    <w:name w:val="B1 Char"/>
    <w:qFormat/>
    <w:rPr>
      <w:rFonts w:eastAsia="Times New Roman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szCs w:val="24"/>
      <w:lang w:val="en-GB" w:eastAsia="en-GB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  <w:lang w:val="en-US" w:eastAsia="en-US"/>
    </w:rPr>
  </w:style>
  <w:style w:type="paragraph" w:styleId="af4">
    <w:name w:val="Revision"/>
    <w:hidden/>
    <w:uiPriority w:val="99"/>
    <w:unhideWhenUsed/>
    <w:rsid w:val="00F96167"/>
    <w:rPr>
      <w:rFonts w:eastAsia="Times New Roman"/>
      <w:lang w:val="en-US" w:eastAsia="en-US"/>
    </w:rPr>
  </w:style>
  <w:style w:type="character" w:styleId="af5">
    <w:name w:val="Unresolved Mention"/>
    <w:basedOn w:val="a1"/>
    <w:uiPriority w:val="99"/>
    <w:semiHidden/>
    <w:unhideWhenUsed/>
    <w:rsid w:val="00B34A3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009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4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aeyoung.kim@lge.com" TargetMode="External"/><Relationship Id="rId13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comments" Target="comments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744ACC-5505-434F-89F9-2116FEC3B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313</Words>
  <Characters>1785</Characters>
  <Application>Microsoft Office Word</Application>
  <DocSecurity>0</DocSecurity>
  <Lines>14</Lines>
  <Paragraphs>4</Paragraphs>
  <ScaleCrop>false</ScaleCrop>
  <Company>Microsoft</Company>
  <LinksUpToDate>false</LinksUpToDate>
  <CharactersWithSpaces>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WG2 Meeting #125bis	R2-2403925</dc:title>
  <dc:creator>ZTE(Weiqiang Du)</dc:creator>
  <cp:lastModifiedBy>LaeYoung r04 (LG Electronics)</cp:lastModifiedBy>
  <cp:revision>28</cp:revision>
  <cp:lastPrinted>2019-08-13T07:17:00Z</cp:lastPrinted>
  <dcterms:created xsi:type="dcterms:W3CDTF">2024-12-29T11:26:00Z</dcterms:created>
  <dcterms:modified xsi:type="dcterms:W3CDTF">2025-01-24T00:12:00Z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4E3C5A43D0FF432D9A700B5253A307F9</vt:lpwstr>
  </property>
</Properties>
</file>